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01A5D3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B4811">
        <w:rPr>
          <w:b/>
          <w:noProof/>
          <w:sz w:val="24"/>
        </w:rPr>
        <w:t>3488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47FF39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90D22">
        <w:rPr>
          <w:rFonts w:ascii="Arial" w:hAnsi="Arial" w:cs="Arial"/>
          <w:b/>
          <w:bCs/>
          <w:lang w:val="en-US"/>
        </w:rPr>
        <w:t xml:space="preserve">PIN </w:t>
      </w:r>
      <w:r w:rsidR="00A2350F">
        <w:rPr>
          <w:rFonts w:ascii="Arial" w:hAnsi="Arial" w:cs="Arial"/>
          <w:b/>
          <w:bCs/>
          <w:lang w:val="en-US"/>
        </w:rPr>
        <w:t>modification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330AA8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B481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3FAE699" w14:textId="4036A983" w:rsidR="00DD6281" w:rsidRDefault="00407311" w:rsidP="00E956F0">
      <w:pPr>
        <w:rPr>
          <w:lang w:val="en-US" w:eastAsia="zh-CN"/>
        </w:rPr>
      </w:pPr>
      <w:r>
        <w:rPr>
          <w:lang w:eastAsia="en-GB"/>
        </w:rPr>
        <w:t xml:space="preserve">PIN modification is defined in clause 8.5.10 of TS 23.542, which </w:t>
      </w:r>
      <w:r w:rsidR="00AE67B8">
        <w:rPr>
          <w:lang w:val="en-US" w:eastAsia="zh-CN"/>
        </w:rPr>
        <w:t xml:space="preserve">should be </w:t>
      </w:r>
      <w:r w:rsidR="00467C71">
        <w:rPr>
          <w:lang w:val="en-US" w:eastAsia="zh-CN"/>
        </w:rPr>
        <w:t>captured</w:t>
      </w:r>
      <w:r w:rsidR="00AE67B8">
        <w:rPr>
          <w:lang w:val="en-US" w:eastAsia="zh-CN"/>
        </w:rPr>
        <w:t xml:space="preserve"> in stage-3 spec.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DF77B4" w14:textId="77777777" w:rsidR="00F4489A" w:rsidRDefault="00F4489A" w:rsidP="00F4489A">
      <w:pPr>
        <w:pStyle w:val="3"/>
        <w:rPr>
          <w:lang w:eastAsia="zh-CN"/>
        </w:rPr>
      </w:pPr>
      <w:bookmarkStart w:id="1" w:name="_Toc133330139"/>
      <w:bookmarkEnd w:id="0"/>
      <w:r>
        <w:rPr>
          <w:rFonts w:hint="eastAsia"/>
          <w:lang w:eastAsia="zh-CN"/>
        </w:rPr>
        <w:t>5</w:t>
      </w:r>
      <w:r>
        <w:rPr>
          <w:lang w:eastAsia="zh-CN"/>
        </w:rPr>
        <w:t>.4.5</w:t>
      </w:r>
      <w:r>
        <w:rPr>
          <w:lang w:eastAsia="zh-CN"/>
        </w:rPr>
        <w:tab/>
      </w:r>
      <w:r w:rsidRPr="00541CAE">
        <w:rPr>
          <w:lang w:eastAsia="zh-CN"/>
        </w:rPr>
        <w:t xml:space="preserve">PIN </w:t>
      </w:r>
      <w:r>
        <w:t>modification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"/>
      <w:r w:rsidRPr="00541CAE">
        <w:rPr>
          <w:lang w:eastAsia="zh-CN"/>
        </w:rPr>
        <w:t xml:space="preserve"> </w:t>
      </w:r>
    </w:p>
    <w:p w14:paraId="6903D0E9" w14:textId="48768116" w:rsidR="007329DA" w:rsidRDefault="007329DA" w:rsidP="007329DA">
      <w:pPr>
        <w:pStyle w:val="4"/>
        <w:rPr>
          <w:ins w:id="2" w:author="vivo" w:date="2023-05-13T15:34:00Z"/>
          <w:lang w:eastAsia="zh-CN"/>
        </w:rPr>
      </w:pPr>
      <w:ins w:id="3" w:author="vivo" w:date="2023-05-13T15:3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.4.5.1</w:t>
        </w:r>
        <w:r>
          <w:rPr>
            <w:lang w:eastAsia="zh-CN"/>
          </w:rPr>
          <w:tab/>
          <w:t>General</w:t>
        </w:r>
      </w:ins>
    </w:p>
    <w:p w14:paraId="6D226D1A" w14:textId="318A106F" w:rsidR="00E02B29" w:rsidRPr="00716A83" w:rsidRDefault="00E02B29" w:rsidP="00115D15">
      <w:pPr>
        <w:rPr>
          <w:ins w:id="4" w:author="vivo" w:date="2023-05-13T15:34:00Z"/>
          <w:lang w:val="en-US" w:eastAsia="zh-CN"/>
        </w:rPr>
      </w:pPr>
      <w:ins w:id="5" w:author="vivo" w:date="2023-05-13T15:34:00Z">
        <w:r>
          <w:t xml:space="preserve">The purpose of </w:t>
        </w:r>
        <w:r>
          <w:rPr>
            <w:lang w:eastAsia="zh-CN"/>
          </w:rPr>
          <w:t xml:space="preserve">PIN </w:t>
        </w:r>
      </w:ins>
      <w:ins w:id="6" w:author="vivo" w:date="2023-05-13T15:35:00Z">
        <w:r w:rsidR="007329DA">
          <w:rPr>
            <w:lang w:eastAsia="zh-CN"/>
          </w:rPr>
          <w:t>modification</w:t>
        </w:r>
      </w:ins>
      <w:ins w:id="7" w:author="vivo" w:date="2023-05-13T15:34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is to </w:t>
        </w:r>
      </w:ins>
      <w:ins w:id="8" w:author="vivo" w:date="2023-05-13T15:35:00Z">
        <w:r w:rsidR="007329DA">
          <w:rPr>
            <w:lang w:eastAsia="zh-CN"/>
          </w:rPr>
          <w:t>address the case that PMAE-C or PGAE-C is changed or not available</w:t>
        </w:r>
      </w:ins>
      <w:ins w:id="9" w:author="vivo" w:date="2023-05-13T15:36:00Z">
        <w:r w:rsidR="00740F13">
          <w:rPr>
            <w:lang w:eastAsia="zh-CN"/>
          </w:rPr>
          <w:t xml:space="preserve"> </w:t>
        </w:r>
        <w:r w:rsidR="00302B90">
          <w:rPr>
            <w:lang w:eastAsia="zh-CN"/>
          </w:rPr>
          <w:t>for</w:t>
        </w:r>
        <w:r w:rsidR="00740F13">
          <w:rPr>
            <w:lang w:eastAsia="zh-CN"/>
          </w:rPr>
          <w:t xml:space="preserve"> a PIN</w:t>
        </w:r>
      </w:ins>
      <w:ins w:id="10" w:author="vivo" w:date="2023-05-13T15:34:00Z">
        <w:r>
          <w:t xml:space="preserve">. </w:t>
        </w:r>
      </w:ins>
      <w:ins w:id="11" w:author="vivo" w:date="2023-05-13T15:36:00Z">
        <w:r w:rsidR="008C23DF">
          <w:t xml:space="preserve">It includes </w:t>
        </w:r>
      </w:ins>
      <w:ins w:id="12" w:author="vivo" w:date="2023-05-13T15:37:00Z">
        <w:r w:rsidR="008C23DF">
          <w:t xml:space="preserve">the case for </w:t>
        </w:r>
      </w:ins>
      <w:ins w:id="13" w:author="vivo" w:date="2023-05-13T15:36:00Z">
        <w:r w:rsidR="008C23DF">
          <w:t xml:space="preserve">PGAE-C or PMAE-C </w:t>
        </w:r>
      </w:ins>
      <w:ins w:id="14" w:author="vivo" w:date="2023-05-13T15:37:00Z">
        <w:r w:rsidR="008C23DF">
          <w:t>requested role change and the case for PGAE-C or PMAE-C locally failed.</w:t>
        </w:r>
      </w:ins>
    </w:p>
    <w:p w14:paraId="5CC07940" w14:textId="59A803B9" w:rsidR="00E02B29" w:rsidRDefault="00E02B29" w:rsidP="00E02B29">
      <w:pPr>
        <w:rPr>
          <w:ins w:id="15" w:author="vivo" w:date="2023-05-13T15:34:00Z"/>
        </w:rPr>
      </w:pPr>
      <w:ins w:id="16" w:author="vivo" w:date="2023-05-13T15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  <w:r>
          <w:rPr>
            <w:lang w:eastAsia="zh-CN"/>
          </w:rPr>
          <w:t xml:space="preserve">PIN </w:t>
        </w:r>
      </w:ins>
      <w:ins w:id="17" w:author="vivo" w:date="2023-05-13T15:37:00Z">
        <w:r w:rsidR="008C23DF">
          <w:rPr>
            <w:lang w:eastAsia="zh-CN"/>
          </w:rPr>
          <w:t>modification</w:t>
        </w:r>
      </w:ins>
      <w:ins w:id="18" w:author="vivo" w:date="2023-05-13T15:34:00Z">
        <w:r>
          <w:t>:</w:t>
        </w:r>
      </w:ins>
    </w:p>
    <w:p w14:paraId="5EF8815D" w14:textId="18D8B38E" w:rsidR="00E02B29" w:rsidRDefault="00E02B29" w:rsidP="00E02B29">
      <w:pPr>
        <w:pStyle w:val="B1"/>
        <w:rPr>
          <w:ins w:id="19" w:author="vivo" w:date="2023-05-13T15:34:00Z"/>
          <w:lang w:eastAsia="zh-CN"/>
        </w:rPr>
      </w:pPr>
      <w:ins w:id="20" w:author="vivo" w:date="2023-05-13T15:3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1" w:author="vivo" w:date="2023-05-13T15:38:00Z">
        <w:r w:rsidR="00425115">
          <w:rPr>
            <w:lang w:eastAsia="zh-CN"/>
          </w:rPr>
          <w:t xml:space="preserve">PMAE-C </w:t>
        </w:r>
      </w:ins>
      <w:ins w:id="22" w:author="vivo" w:date="2023-05-13T16:01:00Z">
        <w:r w:rsidR="003338AA">
          <w:rPr>
            <w:lang w:eastAsia="zh-CN"/>
          </w:rPr>
          <w:t>replacement</w:t>
        </w:r>
      </w:ins>
      <w:ins w:id="23" w:author="vivo" w:date="2023-05-13T15:59:00Z">
        <w:r w:rsidR="00577C14">
          <w:rPr>
            <w:lang w:eastAsia="zh-CN"/>
          </w:rPr>
          <w:t xml:space="preserve"> </w:t>
        </w:r>
      </w:ins>
      <w:ins w:id="24" w:author="vivo" w:date="2023-05-13T16:01:00Z">
        <w:r w:rsidR="00105D13">
          <w:rPr>
            <w:lang w:eastAsia="zh-CN"/>
          </w:rPr>
          <w:t>with</w:t>
        </w:r>
      </w:ins>
      <w:ins w:id="25" w:author="vivo" w:date="2023-05-13T16:02:00Z">
        <w:r w:rsidR="00105D13">
          <w:rPr>
            <w:lang w:eastAsia="zh-CN"/>
          </w:rPr>
          <w:t xml:space="preserve">out PAE-S support </w:t>
        </w:r>
      </w:ins>
      <w:ins w:id="26" w:author="vivo" w:date="2023-05-13T15:34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27" w:author="vivo" w:date="2023-05-13T17:14:00Z">
        <w:r w:rsidR="00BE5E7B">
          <w:rPr>
            <w:lang w:eastAsia="zh-CN"/>
          </w:rPr>
          <w:t>5</w:t>
        </w:r>
      </w:ins>
      <w:ins w:id="28" w:author="vivo" w:date="2023-05-13T15:34:00Z">
        <w:r>
          <w:rPr>
            <w:lang w:eastAsia="zh-CN"/>
          </w:rPr>
          <w:t>.2;</w:t>
        </w:r>
      </w:ins>
    </w:p>
    <w:p w14:paraId="7E87A2F3" w14:textId="35C3D239" w:rsidR="00E02B29" w:rsidRDefault="00E02B29" w:rsidP="00E02B29">
      <w:pPr>
        <w:pStyle w:val="B1"/>
        <w:rPr>
          <w:ins w:id="29" w:author="vivo" w:date="2023-05-13T15:38:00Z"/>
          <w:lang w:eastAsia="zh-CN"/>
        </w:rPr>
      </w:pPr>
      <w:ins w:id="30" w:author="vivo" w:date="2023-05-13T15:3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1" w:author="vivo" w:date="2023-05-13T16:03:00Z">
        <w:r w:rsidR="00AE0407">
          <w:rPr>
            <w:lang w:eastAsia="zh-CN"/>
          </w:rPr>
          <w:t xml:space="preserve">PMAE-C replacement with PAE-S support </w:t>
        </w:r>
      </w:ins>
      <w:ins w:id="32" w:author="vivo" w:date="2023-05-13T15:34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33" w:author="vivo" w:date="2023-05-13T17:14:00Z">
        <w:r w:rsidR="00BE5E7B">
          <w:rPr>
            <w:lang w:eastAsia="zh-CN"/>
          </w:rPr>
          <w:t>5</w:t>
        </w:r>
      </w:ins>
      <w:ins w:id="34" w:author="vivo" w:date="2023-05-13T15:34:00Z">
        <w:r>
          <w:rPr>
            <w:lang w:eastAsia="zh-CN"/>
          </w:rPr>
          <w:t>.3</w:t>
        </w:r>
      </w:ins>
      <w:ins w:id="35" w:author="vivo" w:date="2023-05-13T15:38:00Z">
        <w:r w:rsidR="00425115">
          <w:rPr>
            <w:lang w:eastAsia="zh-CN"/>
          </w:rPr>
          <w:t>;</w:t>
        </w:r>
      </w:ins>
    </w:p>
    <w:p w14:paraId="2195FF64" w14:textId="07EECDC8" w:rsidR="00425115" w:rsidRDefault="00425115" w:rsidP="00E02B29">
      <w:pPr>
        <w:pStyle w:val="B1"/>
        <w:rPr>
          <w:ins w:id="36" w:author="vivo" w:date="2023-05-13T15:39:00Z"/>
          <w:lang w:eastAsia="zh-CN"/>
        </w:rPr>
      </w:pPr>
      <w:ins w:id="37" w:author="vivo" w:date="2023-05-13T15:3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8" w:author="vivo" w:date="2023-05-13T16:03:00Z">
        <w:r w:rsidR="00AE0407">
          <w:rPr>
            <w:lang w:eastAsia="zh-CN"/>
          </w:rPr>
          <w:t>PGAE-C</w:t>
        </w:r>
        <w:r w:rsidR="00AE0407" w:rsidRPr="005E1E6D">
          <w:rPr>
            <w:lang w:eastAsia="zh-CN"/>
          </w:rPr>
          <w:t xml:space="preserve"> </w:t>
        </w:r>
        <w:r w:rsidR="00AE0407">
          <w:rPr>
            <w:lang w:eastAsia="zh-CN"/>
          </w:rPr>
          <w:t>replacement</w:t>
        </w:r>
        <w:r w:rsidR="00AE0407" w:rsidRPr="00577C14">
          <w:rPr>
            <w:lang w:eastAsia="zh-CN"/>
          </w:rPr>
          <w:t xml:space="preserve"> </w:t>
        </w:r>
        <w:r w:rsidR="00AE0407">
          <w:rPr>
            <w:lang w:eastAsia="zh-CN"/>
          </w:rPr>
          <w:t xml:space="preserve">without PAE-S support </w:t>
        </w:r>
      </w:ins>
      <w:ins w:id="39" w:author="vivo" w:date="2023-05-13T15:39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40" w:author="vivo" w:date="2023-05-13T17:14:00Z">
        <w:r w:rsidR="00BE5E7B">
          <w:rPr>
            <w:lang w:eastAsia="zh-CN"/>
          </w:rPr>
          <w:t>5</w:t>
        </w:r>
      </w:ins>
      <w:ins w:id="41" w:author="vivo" w:date="2023-05-13T15:39:00Z">
        <w:r>
          <w:rPr>
            <w:lang w:eastAsia="zh-CN"/>
          </w:rPr>
          <w:t>.4; and</w:t>
        </w:r>
      </w:ins>
    </w:p>
    <w:p w14:paraId="64928C32" w14:textId="54BFEAE4" w:rsidR="00425115" w:rsidRDefault="00425115" w:rsidP="00E02B29">
      <w:pPr>
        <w:pStyle w:val="B1"/>
        <w:rPr>
          <w:ins w:id="42" w:author="vivo" w:date="2023-05-13T15:34:00Z"/>
          <w:lang w:eastAsia="zh-CN"/>
        </w:rPr>
      </w:pPr>
      <w:ins w:id="43" w:author="vivo" w:date="2023-05-13T15:3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4" w:author="vivo" w:date="2023-05-13T16:03:00Z">
        <w:r w:rsidR="00AE0407">
          <w:rPr>
            <w:lang w:eastAsia="zh-CN"/>
          </w:rPr>
          <w:t>PGAE-C</w:t>
        </w:r>
        <w:r w:rsidR="00AE0407" w:rsidRPr="005E1E6D">
          <w:rPr>
            <w:lang w:eastAsia="zh-CN"/>
          </w:rPr>
          <w:t xml:space="preserve"> </w:t>
        </w:r>
        <w:r w:rsidR="00AE0407">
          <w:rPr>
            <w:lang w:eastAsia="zh-CN"/>
          </w:rPr>
          <w:t>replacement</w:t>
        </w:r>
        <w:r w:rsidR="00AE0407" w:rsidRPr="00577C14">
          <w:rPr>
            <w:lang w:eastAsia="zh-CN"/>
          </w:rPr>
          <w:t xml:space="preserve"> </w:t>
        </w:r>
        <w:r w:rsidR="00AE0407">
          <w:rPr>
            <w:lang w:eastAsia="zh-CN"/>
          </w:rPr>
          <w:t>with PAE-S support</w:t>
        </w:r>
      </w:ins>
      <w:ins w:id="45" w:author="vivo" w:date="2023-05-13T15:59:00Z">
        <w:r w:rsidR="00577C14">
          <w:rPr>
            <w:lang w:eastAsia="zh-CN"/>
          </w:rPr>
          <w:t xml:space="preserve"> </w:t>
        </w:r>
      </w:ins>
      <w:ins w:id="46" w:author="vivo" w:date="2023-05-13T15:39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47" w:author="vivo" w:date="2023-05-13T17:14:00Z">
        <w:r w:rsidR="00BE5E7B">
          <w:rPr>
            <w:lang w:eastAsia="zh-CN"/>
          </w:rPr>
          <w:t>5</w:t>
        </w:r>
      </w:ins>
      <w:ins w:id="48" w:author="vivo" w:date="2023-05-13T15:39:00Z">
        <w:r>
          <w:rPr>
            <w:lang w:eastAsia="zh-CN"/>
          </w:rPr>
          <w:t>.5.</w:t>
        </w:r>
      </w:ins>
    </w:p>
    <w:p w14:paraId="58A0EED2" w14:textId="431F27F9" w:rsidR="00C74023" w:rsidRDefault="00C74023" w:rsidP="00C74023">
      <w:pPr>
        <w:pStyle w:val="4"/>
        <w:rPr>
          <w:ins w:id="49" w:author="vivo" w:date="2023-05-13T16:11:00Z"/>
          <w:lang w:eastAsia="zh-CN"/>
        </w:rPr>
      </w:pPr>
      <w:ins w:id="50" w:author="vivo" w:date="2023-05-13T15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</w:t>
        </w:r>
        <w:r>
          <w:rPr>
            <w:lang w:eastAsia="zh-CN"/>
          </w:rPr>
          <w:tab/>
        </w:r>
      </w:ins>
      <w:ins w:id="51" w:author="vivo" w:date="2023-05-13T15:59:00Z">
        <w:r w:rsidR="00577C14">
          <w:rPr>
            <w:lang w:eastAsia="zh-CN"/>
          </w:rPr>
          <w:t xml:space="preserve">PMAE-C </w:t>
        </w:r>
      </w:ins>
      <w:ins w:id="52" w:author="vivo" w:date="2023-05-13T16:03:00Z">
        <w:r w:rsidR="00FA2A42">
          <w:rPr>
            <w:lang w:eastAsia="zh-CN"/>
          </w:rPr>
          <w:t>replaceme</w:t>
        </w:r>
      </w:ins>
      <w:ins w:id="53" w:author="vivo" w:date="2023-05-13T16:04:00Z">
        <w:r w:rsidR="00FA2A42">
          <w:rPr>
            <w:lang w:eastAsia="zh-CN"/>
          </w:rPr>
          <w:t>nt</w:t>
        </w:r>
      </w:ins>
      <w:ins w:id="54" w:author="vivo" w:date="2023-05-13T15:59:00Z">
        <w:r w:rsidR="00577C14">
          <w:rPr>
            <w:lang w:eastAsia="zh-CN"/>
          </w:rPr>
          <w:t xml:space="preserve"> </w:t>
        </w:r>
      </w:ins>
      <w:ins w:id="55" w:author="vivo" w:date="2023-05-13T16:04:00Z">
        <w:r w:rsidR="00954A39">
          <w:rPr>
            <w:lang w:eastAsia="zh-CN"/>
          </w:rPr>
          <w:t>without PAE-S support</w:t>
        </w:r>
      </w:ins>
    </w:p>
    <w:p w14:paraId="023F26D7" w14:textId="1E815AEE" w:rsidR="00D1364D" w:rsidRDefault="00D1364D" w:rsidP="00BA6DCD">
      <w:pPr>
        <w:pStyle w:val="5"/>
        <w:rPr>
          <w:ins w:id="56" w:author="vivo" w:date="2023-05-13T16:12:00Z"/>
          <w:lang w:eastAsia="zh-CN"/>
        </w:rPr>
      </w:pPr>
      <w:ins w:id="57" w:author="vivo" w:date="2023-05-13T16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.4.5.2.1</w:t>
        </w:r>
        <w:r>
          <w:rPr>
            <w:lang w:eastAsia="zh-CN"/>
          </w:rPr>
          <w:tab/>
        </w:r>
        <w:r w:rsidR="00BA6DCD">
          <w:rPr>
            <w:lang w:eastAsia="zh-CN"/>
          </w:rPr>
          <w:t>General</w:t>
        </w:r>
      </w:ins>
    </w:p>
    <w:p w14:paraId="4E52FF52" w14:textId="65A231A2" w:rsidR="00BA6DCD" w:rsidRPr="00BA6DCD" w:rsidRDefault="00BA6DCD" w:rsidP="00BA6DCD">
      <w:pPr>
        <w:rPr>
          <w:ins w:id="58" w:author="vivo" w:date="2023-05-13T16:12:00Z"/>
          <w:lang w:eastAsia="zh-CN"/>
        </w:rPr>
      </w:pPr>
      <w:ins w:id="59" w:author="vivo" w:date="2023-05-13T16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this clause, the PMAE-C</w:t>
        </w:r>
      </w:ins>
      <w:ins w:id="60" w:author="vivo" w:date="2023-05-13T16:13:00Z">
        <w:r>
          <w:rPr>
            <w:lang w:eastAsia="zh-CN"/>
          </w:rPr>
          <w:t xml:space="preserve"> that initiates the </w:t>
        </w:r>
        <w:r w:rsidRPr="00BA6DCD">
          <w:rPr>
            <w:lang w:eastAsia="zh-CN"/>
          </w:rPr>
          <w:t>PMAE-C replacement without PAE-S support</w:t>
        </w:r>
        <w:r>
          <w:rPr>
            <w:lang w:eastAsia="zh-CN"/>
          </w:rPr>
          <w:t xml:space="preserve"> procedure is called the "initiating PMAE-C", and </w:t>
        </w:r>
      </w:ins>
      <w:ins w:id="61" w:author="vivo" w:date="2023-05-13T16:17:00Z">
        <w:r w:rsidR="005110B2">
          <w:rPr>
            <w:lang w:eastAsia="zh-CN"/>
          </w:rPr>
          <w:t>the</w:t>
        </w:r>
      </w:ins>
      <w:ins w:id="62" w:author="vivo" w:date="2023-05-13T16:13:00Z">
        <w:r>
          <w:rPr>
            <w:lang w:eastAsia="zh-CN"/>
          </w:rPr>
          <w:t xml:space="preserve"> </w:t>
        </w:r>
      </w:ins>
      <w:ins w:id="63" w:author="vivo" w:date="2023-05-13T16:17:00Z">
        <w:r w:rsidR="005110B2">
          <w:rPr>
            <w:lang w:eastAsia="zh-CN"/>
          </w:rPr>
          <w:t xml:space="preserve">requested </w:t>
        </w:r>
      </w:ins>
      <w:ins w:id="64" w:author="vivo" w:date="2023-05-13T16:14:00Z">
        <w:r w:rsidR="009354E3">
          <w:rPr>
            <w:lang w:eastAsia="zh-CN"/>
          </w:rPr>
          <w:t>PMAE-C is called the "target</w:t>
        </w:r>
      </w:ins>
      <w:ins w:id="65" w:author="vivo" w:date="2023-05-13T16:17:00Z">
        <w:r w:rsidR="005110B2">
          <w:rPr>
            <w:lang w:eastAsia="zh-CN"/>
          </w:rPr>
          <w:t xml:space="preserve"> </w:t>
        </w:r>
        <w:r w:rsidR="00150C32">
          <w:rPr>
            <w:lang w:eastAsia="zh-CN"/>
          </w:rPr>
          <w:t>PMAE-C</w:t>
        </w:r>
      </w:ins>
      <w:ins w:id="66" w:author="vivo" w:date="2023-05-13T16:14:00Z">
        <w:r w:rsidR="009354E3">
          <w:rPr>
            <w:lang w:eastAsia="zh-CN"/>
          </w:rPr>
          <w:t>"</w:t>
        </w:r>
      </w:ins>
      <w:ins w:id="67" w:author="vivo" w:date="2023-05-13T16:17:00Z">
        <w:r w:rsidR="00AB09C1">
          <w:rPr>
            <w:lang w:eastAsia="zh-CN"/>
          </w:rPr>
          <w:t>.</w:t>
        </w:r>
      </w:ins>
    </w:p>
    <w:p w14:paraId="41FB46D7" w14:textId="26BA03E3" w:rsidR="00B57052" w:rsidRPr="00B57052" w:rsidRDefault="00B57052" w:rsidP="00D1364D">
      <w:pPr>
        <w:pStyle w:val="5"/>
        <w:rPr>
          <w:ins w:id="68" w:author="vivo" w:date="2023-05-13T15:58:00Z"/>
          <w:lang w:eastAsia="zh-CN"/>
        </w:rPr>
      </w:pPr>
      <w:ins w:id="69" w:author="vivo" w:date="2023-05-13T16:1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.4.5.2.</w:t>
        </w:r>
      </w:ins>
      <w:ins w:id="70" w:author="vivo" w:date="2023-05-13T16:52:00Z">
        <w:r w:rsidR="00945565">
          <w:rPr>
            <w:lang w:eastAsia="zh-CN"/>
          </w:rPr>
          <w:t>2</w:t>
        </w:r>
      </w:ins>
      <w:ins w:id="71" w:author="vivo" w:date="2023-05-13T16:11:00Z">
        <w:r>
          <w:rPr>
            <w:lang w:eastAsia="zh-CN"/>
          </w:rPr>
          <w:tab/>
        </w:r>
      </w:ins>
      <w:ins w:id="72" w:author="vivo" w:date="2023-05-13T16:12:00Z">
        <w:r w:rsidR="00D1364D">
          <w:rPr>
            <w:lang w:eastAsia="zh-CN"/>
          </w:rPr>
          <w:t>Initiating PMAE-C</w:t>
        </w:r>
      </w:ins>
      <w:ins w:id="73" w:author="vivo" w:date="2023-05-13T16:17:00Z">
        <w:r w:rsidR="00130E57">
          <w:rPr>
            <w:lang w:eastAsia="zh-CN"/>
          </w:rPr>
          <w:t xml:space="preserve"> procedure</w:t>
        </w:r>
      </w:ins>
    </w:p>
    <w:p w14:paraId="1364552A" w14:textId="1D339D87" w:rsidR="00EF2B9B" w:rsidRDefault="008056DA" w:rsidP="00EF2B9B">
      <w:pPr>
        <w:rPr>
          <w:ins w:id="74" w:author="vivo" w:date="2023-05-13T16:18:00Z"/>
        </w:rPr>
      </w:pPr>
      <w:bookmarkStart w:id="75" w:name="_Hlk134913471"/>
      <w:ins w:id="76" w:author="vivo" w:date="2023-05-13T16:10:00Z">
        <w:r>
          <w:rPr>
            <w:noProof/>
          </w:rPr>
          <w:t xml:space="preserve">When </w:t>
        </w:r>
      </w:ins>
      <w:ins w:id="77" w:author="vivo" w:date="2023-05-13T16:18:00Z">
        <w:r w:rsidR="00276567">
          <w:rPr>
            <w:noProof/>
          </w:rPr>
          <w:t xml:space="preserve">the </w:t>
        </w:r>
      </w:ins>
      <w:ins w:id="78" w:author="vivo" w:date="2023-05-13T16:09:00Z">
        <w:r w:rsidRPr="002D1E47">
          <w:rPr>
            <w:noProof/>
          </w:rPr>
          <w:t>PM</w:t>
        </w:r>
      </w:ins>
      <w:ins w:id="79" w:author="vivo" w:date="2023-05-13T16:10:00Z">
        <w:r>
          <w:rPr>
            <w:noProof/>
          </w:rPr>
          <w:t>AE-</w:t>
        </w:r>
      </w:ins>
      <w:ins w:id="80" w:author="vivo" w:date="2023-05-13T16:09:00Z">
        <w:r w:rsidRPr="002D1E47">
          <w:rPr>
            <w:noProof/>
          </w:rPr>
          <w:t xml:space="preserve">C </w:t>
        </w:r>
      </w:ins>
      <w:ins w:id="81" w:author="vivo" w:date="2023-05-13T16:10:00Z">
        <w:r w:rsidR="00AA0E9A">
          <w:rPr>
            <w:noProof/>
          </w:rPr>
          <w:t xml:space="preserve">needs to </w:t>
        </w:r>
      </w:ins>
      <w:ins w:id="82" w:author="vivo" w:date="2023-05-13T16:09:00Z">
        <w:r w:rsidRPr="002D1E47">
          <w:rPr>
            <w:noProof/>
          </w:rPr>
          <w:t xml:space="preserve">request </w:t>
        </w:r>
      </w:ins>
      <w:ins w:id="83" w:author="vivo" w:date="2023-05-13T16:18:00Z">
        <w:r w:rsidR="00556567">
          <w:rPr>
            <w:noProof/>
          </w:rPr>
          <w:t xml:space="preserve">the </w:t>
        </w:r>
        <w:r w:rsidR="00C248DE">
          <w:rPr>
            <w:noProof/>
          </w:rPr>
          <w:t>anothe</w:t>
        </w:r>
      </w:ins>
      <w:ins w:id="84" w:author="vivo" w:date="2023-05-13T16:19:00Z">
        <w:r w:rsidR="00C248DE">
          <w:rPr>
            <w:noProof/>
          </w:rPr>
          <w:t>r</w:t>
        </w:r>
      </w:ins>
      <w:ins w:id="85" w:author="vivo" w:date="2023-05-13T16:09:00Z">
        <w:r w:rsidRPr="002D1E47">
          <w:rPr>
            <w:noProof/>
          </w:rPr>
          <w:t xml:space="preserve"> </w:t>
        </w:r>
      </w:ins>
      <w:ins w:id="86" w:author="vivo" w:date="2023-05-13T16:10:00Z">
        <w:r w:rsidR="00AA0E9A">
          <w:rPr>
            <w:noProof/>
          </w:rPr>
          <w:t>PMAE-C</w:t>
        </w:r>
      </w:ins>
      <w:ins w:id="87" w:author="vivo" w:date="2023-05-13T16:09:00Z">
        <w:r w:rsidRPr="002D1E47">
          <w:rPr>
            <w:noProof/>
          </w:rPr>
          <w:t xml:space="preserve"> to take</w:t>
        </w:r>
      </w:ins>
      <w:ins w:id="88" w:author="vivo" w:date="2023-05-13T16:29:00Z">
        <w:r w:rsidR="004D2BA2">
          <w:rPr>
            <w:noProof/>
          </w:rPr>
          <w:t>over</w:t>
        </w:r>
      </w:ins>
      <w:ins w:id="89" w:author="vivo" w:date="2023-05-13T16:09:00Z">
        <w:r w:rsidRPr="002D1E47">
          <w:rPr>
            <w:noProof/>
          </w:rPr>
          <w:t xml:space="preserve"> the role of </w:t>
        </w:r>
      </w:ins>
      <w:ins w:id="90" w:author="vivo" w:date="2023-05-13T16:10:00Z">
        <w:r w:rsidR="00AA0E9A">
          <w:rPr>
            <w:noProof/>
          </w:rPr>
          <w:t xml:space="preserve">primary </w:t>
        </w:r>
      </w:ins>
      <w:ins w:id="91" w:author="vivo" w:date="2023-05-13T16:09:00Z">
        <w:r w:rsidRPr="002D1E47">
          <w:rPr>
            <w:noProof/>
          </w:rPr>
          <w:t>PEMC</w:t>
        </w:r>
      </w:ins>
      <w:ins w:id="92" w:author="vivo" w:date="2023-05-13T16:11:00Z">
        <w:r w:rsidR="00AA0E9A">
          <w:rPr>
            <w:noProof/>
          </w:rPr>
          <w:t xml:space="preserve"> in a PIN,</w:t>
        </w:r>
      </w:ins>
      <w:ins w:id="93" w:author="vivo" w:date="2023-05-13T16:18:00Z">
        <w:r w:rsidR="00EF2B9B">
          <w:t xml:space="preserve"> the </w:t>
        </w:r>
      </w:ins>
      <w:ins w:id="94" w:author="vivo" w:date="2023-05-13T16:19:00Z">
        <w:r w:rsidR="006B20DF">
          <w:t xml:space="preserve">initiating </w:t>
        </w:r>
      </w:ins>
      <w:ins w:id="95" w:author="vivo" w:date="2023-05-13T16:18:00Z">
        <w:r w:rsidR="00EF2B9B">
          <w:t>P</w:t>
        </w:r>
      </w:ins>
      <w:ins w:id="96" w:author="vivo" w:date="2023-05-13T16:19:00Z">
        <w:r w:rsidR="006B20DF">
          <w:t>M</w:t>
        </w:r>
      </w:ins>
      <w:ins w:id="97" w:author="vivo" w:date="2023-05-13T16:18:00Z">
        <w:r w:rsidR="00EF2B9B">
          <w:t xml:space="preserve">AE-C shall generate an HTTP POST request </w:t>
        </w:r>
        <w:r w:rsidR="00EF2B9B" w:rsidRPr="0006242D">
          <w:t>according to p</w:t>
        </w:r>
        <w:r w:rsidR="00EF2B9B">
          <w:t xml:space="preserve">rocedures as specified in </w:t>
        </w:r>
        <w:r w:rsidR="00EF2B9B" w:rsidRPr="000A20F1">
          <w:t>IETF</w:t>
        </w:r>
        <w:r w:rsidR="00EF2B9B">
          <w:t> </w:t>
        </w:r>
        <w:r w:rsidR="00EF2B9B" w:rsidRPr="000A20F1">
          <w:t>RFC</w:t>
        </w:r>
        <w:r w:rsidR="00EF2B9B">
          <w:t> </w:t>
        </w:r>
        <w:r w:rsidR="00EF2B9B" w:rsidRPr="000A20F1">
          <w:t>7231</w:t>
        </w:r>
        <w:r w:rsidR="00EF2B9B">
          <w:t> </w:t>
        </w:r>
        <w:r w:rsidR="00EF2B9B" w:rsidRPr="0006242D">
          <w:t>[</w:t>
        </w:r>
        <w:r w:rsidR="00EF2B9B">
          <w:t xml:space="preserve">4]. </w:t>
        </w:r>
        <w:r w:rsidR="00EF2B9B" w:rsidRPr="00684E14">
          <w:t xml:space="preserve">In the </w:t>
        </w:r>
        <w:r w:rsidR="00EF2B9B">
          <w:t>HTTP POST request</w:t>
        </w:r>
        <w:r w:rsidR="00EF2B9B" w:rsidRPr="00684E14">
          <w:t xml:space="preserve">, the </w:t>
        </w:r>
      </w:ins>
      <w:ins w:id="98" w:author="vivo" w:date="2023-05-13T16:19:00Z">
        <w:r w:rsidR="00590114">
          <w:t xml:space="preserve">initiating </w:t>
        </w:r>
      </w:ins>
      <w:ins w:id="99" w:author="vivo" w:date="2023-05-13T16:18:00Z">
        <w:r w:rsidR="00EF2B9B">
          <w:t>P</w:t>
        </w:r>
      </w:ins>
      <w:ins w:id="100" w:author="vivo" w:date="2023-05-13T16:19:00Z">
        <w:r w:rsidR="00590114">
          <w:t>M</w:t>
        </w:r>
      </w:ins>
      <w:ins w:id="101" w:author="vivo" w:date="2023-05-13T16:18:00Z">
        <w:r w:rsidR="00EF2B9B">
          <w:t>AE-C</w:t>
        </w:r>
        <w:r w:rsidR="00EF2B9B" w:rsidRPr="00684E14">
          <w:t>:</w:t>
        </w:r>
      </w:ins>
    </w:p>
    <w:p w14:paraId="0B23F072" w14:textId="7D00FC24" w:rsidR="00EF2B9B" w:rsidRDefault="00EF2B9B" w:rsidP="00EF2B9B">
      <w:pPr>
        <w:pStyle w:val="B1"/>
        <w:rPr>
          <w:ins w:id="102" w:author="vivo" w:date="2023-05-13T16:18:00Z"/>
          <w:lang w:eastAsia="zh-CN"/>
        </w:rPr>
      </w:pPr>
      <w:ins w:id="103" w:author="vivo" w:date="2023-05-13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104" w:author="vivo" w:date="2023-05-13T16:19:00Z">
        <w:r w:rsidR="0086619E">
          <w:rPr>
            <w:lang w:eastAsia="zh-CN"/>
          </w:rPr>
          <w:t xml:space="preserve">target </w:t>
        </w:r>
      </w:ins>
      <w:ins w:id="105" w:author="vivo" w:date="2023-05-13T16:18:00Z">
        <w:r>
          <w:rPr>
            <w:lang w:eastAsia="zh-CN"/>
          </w:rPr>
          <w:t>PMAE-C;</w:t>
        </w:r>
      </w:ins>
    </w:p>
    <w:p w14:paraId="7CCC0420" w14:textId="77777777" w:rsidR="00EF2B9B" w:rsidRPr="0073469F" w:rsidRDefault="00EF2B9B" w:rsidP="00EF2B9B">
      <w:pPr>
        <w:pStyle w:val="B1"/>
        <w:rPr>
          <w:ins w:id="106" w:author="vivo" w:date="2023-05-13T16:18:00Z"/>
        </w:rPr>
      </w:pPr>
      <w:ins w:id="107" w:author="vivo" w:date="2023-05-13T16:18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9C7411A" w14:textId="05884697" w:rsidR="00EF2B9B" w:rsidRDefault="00EF2B9B" w:rsidP="00EF2B9B">
      <w:pPr>
        <w:pStyle w:val="B1"/>
        <w:rPr>
          <w:ins w:id="108" w:author="vivo" w:date="2023-05-13T16:18:00Z"/>
        </w:rPr>
      </w:pPr>
      <w:ins w:id="109" w:author="vivo" w:date="2023-05-13T16:18:00Z">
        <w:r>
          <w:lastRenderedPageBreak/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110" w:author="vivo" w:date="2023-05-13T16:21:00Z">
        <w:r w:rsidR="000B6361">
          <w:rPr>
            <w:rFonts w:hint="eastAsia"/>
            <w:lang w:eastAsia="zh-CN"/>
          </w:rPr>
          <w:t>pemc</w:t>
        </w:r>
        <w:r w:rsidR="000B6361">
          <w:t>-</w:t>
        </w:r>
        <w:r w:rsidR="00DF2170">
          <w:t>takeover</w:t>
        </w:r>
      </w:ins>
      <w:ins w:id="111" w:author="vivo" w:date="2023-05-13T16:18:00Z">
        <w:r>
          <w:t>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633E3677" w14:textId="28DC8CC8" w:rsidR="00EF2B9B" w:rsidRDefault="00EF2B9B" w:rsidP="000D4CE0">
      <w:pPr>
        <w:pStyle w:val="B2"/>
        <w:rPr>
          <w:ins w:id="112" w:author="vivo" w:date="2023-05-13T16:24:00Z"/>
        </w:rPr>
      </w:pPr>
      <w:ins w:id="113" w:author="vivo" w:date="2023-05-13T16:18:00Z">
        <w:r w:rsidRPr="00766283">
          <w:t>1)</w:t>
        </w:r>
        <w:r w:rsidRPr="00766283">
          <w:tab/>
          <w:t xml:space="preserve">shall include a </w:t>
        </w:r>
      </w:ins>
      <w:ins w:id="114" w:author="vivo" w:date="2023-05-13T16:24:00Z">
        <w:r w:rsidR="00731E17">
          <w:t>&lt;pin-id&gt; element set to the identity of the involved PIN;</w:t>
        </w:r>
      </w:ins>
    </w:p>
    <w:p w14:paraId="4907B670" w14:textId="325F062E" w:rsidR="00731E17" w:rsidRDefault="00731E17" w:rsidP="000D4CE0">
      <w:pPr>
        <w:pStyle w:val="B2"/>
        <w:rPr>
          <w:ins w:id="115" w:author="vivo" w:date="2023-05-13T16:25:00Z"/>
        </w:rPr>
      </w:pPr>
      <w:ins w:id="116" w:author="vivo" w:date="2023-05-13T16:24:00Z">
        <w:r>
          <w:t>2)</w:t>
        </w:r>
        <w:r>
          <w:tab/>
          <w:t>shall</w:t>
        </w:r>
      </w:ins>
      <w:ins w:id="117" w:author="vivo" w:date="2023-05-13T16:25:00Z">
        <w:r>
          <w:t xml:space="preserve"> include a &lt;current-pemc-id&gt; element set to the identity of the initiating PMAE-C;</w:t>
        </w:r>
      </w:ins>
      <w:ins w:id="118" w:author="vivo" w:date="2023-05-13T16:26:00Z">
        <w:r w:rsidR="002B7E3F">
          <w:t xml:space="preserve"> and</w:t>
        </w:r>
      </w:ins>
    </w:p>
    <w:bookmarkEnd w:id="75"/>
    <w:p w14:paraId="16918D6E" w14:textId="7A512FE8" w:rsidR="00731E17" w:rsidRDefault="00731E17" w:rsidP="000D4CE0">
      <w:pPr>
        <w:pStyle w:val="B2"/>
        <w:rPr>
          <w:ins w:id="119" w:author="vivo" w:date="2023-05-13T16:25:00Z"/>
          <w:lang w:eastAsia="zh-CN"/>
        </w:rPr>
      </w:pPr>
      <w:ins w:id="120" w:author="vivo" w:date="2023-05-13T16:2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&lt;new-pemc-id&gt; element set to the identity of the target PMAE-C</w:t>
        </w:r>
      </w:ins>
      <w:ins w:id="121" w:author="vivo" w:date="2023-05-13T16:26:00Z">
        <w:r w:rsidR="00F45A62">
          <w:rPr>
            <w:lang w:eastAsia="zh-CN"/>
          </w:rPr>
          <w:t>.</w:t>
        </w:r>
      </w:ins>
    </w:p>
    <w:p w14:paraId="7317DA68" w14:textId="2FBCDE22" w:rsidR="000A5B55" w:rsidRDefault="000A5B55" w:rsidP="000A5B55">
      <w:pPr>
        <w:rPr>
          <w:ins w:id="122" w:author="vivo" w:date="2023-05-13T16:38:00Z"/>
          <w:lang w:eastAsia="zh-CN"/>
        </w:rPr>
      </w:pPr>
      <w:ins w:id="123" w:author="vivo" w:date="2023-05-13T16:26:00Z">
        <w:r>
          <w:t xml:space="preserve">The </w:t>
        </w:r>
        <w:r w:rsidR="00F237DD">
          <w:t xml:space="preserve">initiating </w:t>
        </w:r>
        <w:r>
          <w:t>P</w:t>
        </w:r>
        <w:r w:rsidR="00F237DD">
          <w:t>M</w:t>
        </w:r>
        <w:r>
          <w:t xml:space="preserve">AE-C shall send the generated HTTP POST request towards the </w:t>
        </w:r>
        <w:r w:rsidR="00F237DD">
          <w:t xml:space="preserve">target </w:t>
        </w:r>
        <w:r>
          <w:t xml:space="preserve">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144A5F00" w14:textId="77777777" w:rsidR="00B84985" w:rsidRDefault="00B84985" w:rsidP="00B84985">
      <w:pPr>
        <w:rPr>
          <w:ins w:id="124" w:author="vivo" w:date="2023-05-13T16:38:00Z"/>
        </w:rPr>
      </w:pPr>
      <w:ins w:id="125" w:author="vivo" w:date="2023-05-13T16:3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42B4684" w14:textId="77777777" w:rsidR="00B84985" w:rsidRDefault="00B84985" w:rsidP="00B84985">
      <w:pPr>
        <w:pStyle w:val="B1"/>
        <w:rPr>
          <w:ins w:id="126" w:author="vivo" w:date="2023-05-13T16:38:00Z"/>
        </w:rPr>
      </w:pPr>
      <w:ins w:id="127" w:author="vivo" w:date="2023-05-13T16:38:00Z">
        <w:r>
          <w:t>a)</w:t>
        </w:r>
        <w:r>
          <w:tab/>
          <w:t>a Content-Type header field set to "application/vnd.3gpp.pinapp-info+xml"; and</w:t>
        </w:r>
      </w:ins>
    </w:p>
    <w:p w14:paraId="0B3CF353" w14:textId="5B04EC01" w:rsidR="00B84985" w:rsidRDefault="00B84985" w:rsidP="00B84985">
      <w:pPr>
        <w:pStyle w:val="B1"/>
        <w:rPr>
          <w:ins w:id="128" w:author="vivo" w:date="2023-05-13T16:38:00Z"/>
        </w:rPr>
      </w:pPr>
      <w:ins w:id="129" w:author="vivo" w:date="2023-05-13T16:3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pin-pemc-takeover-a</w:t>
        </w:r>
      </w:ins>
      <w:ins w:id="130" w:author="vivo" w:date="2023-05-13T16:39:00Z">
        <w:r>
          <w:t>ccept</w:t>
        </w:r>
      </w:ins>
      <w:ins w:id="131" w:author="vivo" w:date="2023-05-13T16:38:00Z"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33BB5BA" w14:textId="68DAA0C5" w:rsidR="00FA2843" w:rsidRDefault="00B84985" w:rsidP="00B84985">
      <w:pPr>
        <w:rPr>
          <w:ins w:id="132" w:author="vivo" w:date="2023-05-13T16:45:00Z"/>
        </w:rPr>
      </w:pPr>
      <w:ins w:id="133" w:author="vivo" w:date="2023-05-13T16:38:00Z">
        <w:r>
          <w:t xml:space="preserve">the </w:t>
        </w:r>
      </w:ins>
      <w:ins w:id="134" w:author="vivo" w:date="2023-05-13T16:40:00Z">
        <w:r w:rsidR="003A7654">
          <w:t xml:space="preserve">initiating </w:t>
        </w:r>
      </w:ins>
      <w:ins w:id="135" w:author="vivo" w:date="2023-05-13T16:38:00Z">
        <w:r>
          <w:t>P</w:t>
        </w:r>
      </w:ins>
      <w:ins w:id="136" w:author="vivo" w:date="2023-05-13T16:40:00Z">
        <w:r w:rsidR="003A7654">
          <w:t>M</w:t>
        </w:r>
      </w:ins>
      <w:ins w:id="137" w:author="vivo" w:date="2023-05-13T16:38:00Z">
        <w:r>
          <w:t>AE-C shall</w:t>
        </w:r>
      </w:ins>
      <w:ins w:id="138" w:author="vivo" w:date="2023-05-13T16:46:00Z">
        <w:r w:rsidR="00FA2843">
          <w:t>:</w:t>
        </w:r>
      </w:ins>
    </w:p>
    <w:p w14:paraId="701C11C9" w14:textId="42F41AE9" w:rsidR="00FA2843" w:rsidRDefault="00FA2843" w:rsidP="00FA2843">
      <w:pPr>
        <w:pStyle w:val="B1"/>
        <w:rPr>
          <w:ins w:id="139" w:author="vivo" w:date="2023-05-13T16:45:00Z"/>
        </w:rPr>
      </w:pPr>
      <w:ins w:id="140" w:author="vivo" w:date="2023-05-13T16:45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141" w:author="vivo" w:date="2023-05-13T16:40:00Z">
        <w:r w:rsidR="003A7654" w:rsidRPr="003A7654">
          <w:t xml:space="preserve">update the PIN dynamic profile information with </w:t>
        </w:r>
      </w:ins>
      <w:ins w:id="142" w:author="vivo" w:date="2023-05-13T23:25:00Z">
        <w:r w:rsidR="00035151">
          <w:t>PEMC</w:t>
        </w:r>
      </w:ins>
      <w:ins w:id="143" w:author="vivo" w:date="2023-05-13T16:40:00Z">
        <w:r w:rsidR="003A7654" w:rsidRPr="003A7654">
          <w:t xml:space="preserve"> role change details</w:t>
        </w:r>
      </w:ins>
      <w:ins w:id="144" w:author="vivo" w:date="2023-05-13T16:45:00Z">
        <w:r>
          <w:t>;</w:t>
        </w:r>
      </w:ins>
    </w:p>
    <w:p w14:paraId="3C4F6190" w14:textId="384975DC" w:rsidR="00B84985" w:rsidRDefault="00FA2843" w:rsidP="00FA2843">
      <w:pPr>
        <w:pStyle w:val="B1"/>
        <w:rPr>
          <w:ins w:id="145" w:author="vivo" w:date="2023-05-13T16:42:00Z"/>
        </w:rPr>
      </w:pPr>
      <w:ins w:id="146" w:author="vivo" w:date="2023-05-13T16:45:00Z">
        <w:r>
          <w:t>b)</w:t>
        </w:r>
        <w:r>
          <w:tab/>
        </w:r>
      </w:ins>
      <w:ins w:id="147" w:author="vivo" w:date="2023-05-13T16:40:00Z">
        <w:r w:rsidR="003A7654" w:rsidRPr="003A7654">
          <w:t xml:space="preserve">deliver the PIN dynamic profile information to the </w:t>
        </w:r>
        <w:r w:rsidR="00D31CF0">
          <w:t>target PMAE-C</w:t>
        </w:r>
      </w:ins>
      <w:ins w:id="148" w:author="vivo" w:date="2023-05-13T16:49:00Z">
        <w:r w:rsidR="007473B0">
          <w:t>; and</w:t>
        </w:r>
      </w:ins>
    </w:p>
    <w:p w14:paraId="51D3181B" w14:textId="1B1C645B" w:rsidR="006C4A2A" w:rsidRDefault="006C4A2A" w:rsidP="006C4A2A">
      <w:pPr>
        <w:pStyle w:val="EditorsNote"/>
        <w:rPr>
          <w:ins w:id="149" w:author="vivo" w:date="2023-05-13T16:45:00Z"/>
        </w:rPr>
      </w:pPr>
      <w:ins w:id="150" w:author="vivo" w:date="2023-05-13T16:42:00Z">
        <w:r>
          <w:t xml:space="preserve">Editor's note: How to </w:t>
        </w:r>
      </w:ins>
      <w:ins w:id="151" w:author="vivo" w:date="2023-05-13T16:43:00Z">
        <w:r w:rsidRPr="003A7654">
          <w:t xml:space="preserve">deliver the PIN dynamic profile information to the </w:t>
        </w:r>
        <w:r>
          <w:t>target PMAE-C is FFS</w:t>
        </w:r>
      </w:ins>
      <w:ins w:id="152" w:author="vivo" w:date="2023-05-13T16:42:00Z">
        <w:r>
          <w:t>.</w:t>
        </w:r>
      </w:ins>
    </w:p>
    <w:p w14:paraId="1552FA99" w14:textId="4F7BAB06" w:rsidR="00FA2843" w:rsidRDefault="00FA2843" w:rsidP="00FA2843">
      <w:pPr>
        <w:pStyle w:val="B1"/>
        <w:rPr>
          <w:ins w:id="153" w:author="vivo" w:date="2023-05-13T16:49:00Z"/>
        </w:rPr>
      </w:pPr>
      <w:ins w:id="154" w:author="vivo" w:date="2023-05-13T16:4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initiate a PIN status notify procedure towards PAE-S and PIN peer(s) in the PIN as specified in clause 5.4.6.3 to notify the PIN</w:t>
        </w:r>
      </w:ins>
      <w:ins w:id="155" w:author="vivo" w:date="2023-05-13T16:46:00Z">
        <w:r w:rsidR="004554CA">
          <w:t xml:space="preserve"> modification</w:t>
        </w:r>
      </w:ins>
      <w:ins w:id="156" w:author="vivo" w:date="2023-05-13T16:45:00Z">
        <w:r>
          <w:t>.</w:t>
        </w:r>
      </w:ins>
      <w:ins w:id="157" w:author="vivo" w:date="2023-05-13T16:49:00Z">
        <w:r w:rsidR="001E0D35">
          <w:t xml:space="preserve"> </w:t>
        </w:r>
      </w:ins>
    </w:p>
    <w:p w14:paraId="12714727" w14:textId="339EA13E" w:rsidR="001E0D35" w:rsidRPr="00FA2843" w:rsidRDefault="001E0D35" w:rsidP="001E0D35">
      <w:pPr>
        <w:rPr>
          <w:ins w:id="158" w:author="vivo" w:date="2023-05-13T16:38:00Z"/>
          <w:lang w:val="en-US" w:eastAsia="zh-CN"/>
        </w:rPr>
      </w:pPr>
      <w:ins w:id="159" w:author="vivo" w:date="2023-05-13T16:49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rom this time onward, </w:t>
        </w:r>
      </w:ins>
      <w:ins w:id="160" w:author="vivo" w:date="2023-05-13T16:50:00Z">
        <w:r>
          <w:rPr>
            <w:lang w:val="en-US" w:eastAsia="zh-CN"/>
          </w:rPr>
          <w:t xml:space="preserve">the initiating PMAE-C is </w:t>
        </w:r>
        <w:r w:rsidR="00ED1C06">
          <w:rPr>
            <w:lang w:val="en-US" w:eastAsia="zh-CN"/>
          </w:rPr>
          <w:t>no longer</w:t>
        </w:r>
        <w:r>
          <w:rPr>
            <w:lang w:val="en-US" w:eastAsia="zh-CN"/>
          </w:rPr>
          <w:t xml:space="preserve"> considered as the primary PMAE-C of the PIN.</w:t>
        </w:r>
      </w:ins>
    </w:p>
    <w:p w14:paraId="0B3DC89F" w14:textId="77777777" w:rsidR="00CC000E" w:rsidRDefault="00CC000E" w:rsidP="00CC000E">
      <w:pPr>
        <w:rPr>
          <w:ins w:id="161" w:author="vivo" w:date="2023-05-13T16:41:00Z"/>
        </w:rPr>
      </w:pPr>
      <w:ins w:id="162" w:author="vivo" w:date="2023-05-13T16:4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5C46317C" w14:textId="77777777" w:rsidR="00CC000E" w:rsidRDefault="00CC000E" w:rsidP="00CC000E">
      <w:pPr>
        <w:pStyle w:val="B1"/>
        <w:rPr>
          <w:ins w:id="163" w:author="vivo" w:date="2023-05-13T16:41:00Z"/>
        </w:rPr>
      </w:pPr>
      <w:ins w:id="164" w:author="vivo" w:date="2023-05-13T16:41:00Z">
        <w:r>
          <w:t>a)</w:t>
        </w:r>
        <w:r>
          <w:tab/>
          <w:t>a Content-Type header field set to "application/vnd.3gpp.pinapp-info+xml"; and</w:t>
        </w:r>
      </w:ins>
    </w:p>
    <w:p w14:paraId="0BE544F5" w14:textId="70DCB0A3" w:rsidR="00CC000E" w:rsidRDefault="00CC000E" w:rsidP="00CC000E">
      <w:pPr>
        <w:pStyle w:val="B1"/>
        <w:rPr>
          <w:ins w:id="165" w:author="vivo" w:date="2023-05-13T16:41:00Z"/>
        </w:rPr>
      </w:pPr>
      <w:ins w:id="166" w:author="vivo" w:date="2023-05-13T16:41:00Z">
        <w:r>
          <w:t>b)</w:t>
        </w:r>
        <w:r>
          <w:tab/>
          <w:t xml:space="preserve">an application/vnd.3gpp.pinapp-info+xml MIME body with a </w:t>
        </w:r>
        <w:r w:rsidR="00853DA2" w:rsidRPr="0073469F">
          <w:t>&lt;</w:t>
        </w:r>
        <w:r w:rsidR="00853DA2">
          <w:t>pin-pemc-takeover-reject</w:t>
        </w:r>
        <w:r w:rsidR="00853DA2"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8545A28" w14:textId="08BD719B" w:rsidR="00B84985" w:rsidRPr="00CC000E" w:rsidRDefault="00CC000E" w:rsidP="000A5B55">
      <w:pPr>
        <w:rPr>
          <w:ins w:id="167" w:author="vivo" w:date="2023-05-13T16:26:00Z"/>
          <w:lang w:eastAsia="zh-CN"/>
        </w:rPr>
      </w:pPr>
      <w:ins w:id="168" w:author="vivo" w:date="2023-05-13T16:41:00Z">
        <w:r>
          <w:t xml:space="preserve">the </w:t>
        </w:r>
      </w:ins>
      <w:ins w:id="169" w:author="vivo" w:date="2023-05-13T16:42:00Z">
        <w:r w:rsidR="00EE7754">
          <w:t xml:space="preserve">initiating </w:t>
        </w:r>
      </w:ins>
      <w:ins w:id="170" w:author="vivo" w:date="2023-05-13T16:41:00Z">
        <w:r>
          <w:t>P</w:t>
        </w:r>
      </w:ins>
      <w:ins w:id="171" w:author="vivo" w:date="2023-05-13T16:42:00Z">
        <w:r w:rsidR="00EE7754">
          <w:t>M</w:t>
        </w:r>
      </w:ins>
      <w:ins w:id="172" w:author="vivo" w:date="2023-05-13T16:41:00Z">
        <w:r>
          <w:t xml:space="preserve">AE-C shall consider </w:t>
        </w:r>
        <w:r w:rsidR="00B63E5F">
          <w:t xml:space="preserve">the </w:t>
        </w:r>
        <w:r w:rsidR="00B63E5F" w:rsidRPr="00B63E5F">
          <w:t>PMAE-C replacement without PAE-S support</w:t>
        </w:r>
        <w:r>
          <w:t xml:space="preserve"> is rejected by the </w:t>
        </w:r>
        <w:r w:rsidR="00B63E5F">
          <w:t xml:space="preserve">target </w:t>
        </w:r>
        <w:r>
          <w:t>PMAE-C.</w:t>
        </w:r>
      </w:ins>
      <w:ins w:id="173" w:author="vivo" w:date="2023-05-13T16:47:00Z">
        <w:r w:rsidR="00DE63F4">
          <w:t xml:space="preserve"> </w:t>
        </w:r>
        <w:r w:rsidR="004A3C95">
          <w:t xml:space="preserve">The initiating PMAE-C may </w:t>
        </w:r>
      </w:ins>
      <w:ins w:id="174" w:author="vivo" w:date="2023-05-13T23:22:00Z">
        <w:r w:rsidR="00270015">
          <w:t>select</w:t>
        </w:r>
      </w:ins>
      <w:ins w:id="175" w:author="vivo" w:date="2023-05-13T16:47:00Z">
        <w:r w:rsidR="004A3C95">
          <w:t xml:space="preserve"> another PMAE-C in the PIN to initiate a </w:t>
        </w:r>
        <w:r w:rsidR="004A3C95" w:rsidRPr="004A3C95">
          <w:t>PMAE-C replacement without PAE-S support</w:t>
        </w:r>
      </w:ins>
      <w:ins w:id="176" w:author="vivo" w:date="2023-05-13T16:48:00Z">
        <w:r w:rsidR="004A3C95">
          <w:t xml:space="preserve"> as specified in clause 5.4.5.2.</w:t>
        </w:r>
      </w:ins>
    </w:p>
    <w:p w14:paraId="770DFCFC" w14:textId="57FF79FE" w:rsidR="00F37148" w:rsidRDefault="00F37148" w:rsidP="00F37148">
      <w:pPr>
        <w:pStyle w:val="5"/>
        <w:rPr>
          <w:ins w:id="177" w:author="vivo" w:date="2023-05-13T16:27:00Z"/>
          <w:lang w:eastAsia="zh-CN"/>
        </w:rPr>
      </w:pPr>
      <w:ins w:id="178" w:author="vivo" w:date="2023-05-13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.4.5.2.</w:t>
        </w:r>
      </w:ins>
      <w:ins w:id="179" w:author="vivo" w:date="2023-05-13T16:53:00Z">
        <w:r w:rsidR="00945565">
          <w:rPr>
            <w:lang w:eastAsia="zh-CN"/>
          </w:rPr>
          <w:t>3</w:t>
        </w:r>
      </w:ins>
      <w:ins w:id="180" w:author="vivo" w:date="2023-05-13T16:26:00Z">
        <w:r>
          <w:rPr>
            <w:lang w:eastAsia="zh-CN"/>
          </w:rPr>
          <w:tab/>
        </w:r>
        <w:r w:rsidR="006D3E0F">
          <w:rPr>
            <w:lang w:eastAsia="zh-CN"/>
          </w:rPr>
          <w:t>Target</w:t>
        </w:r>
        <w:r>
          <w:rPr>
            <w:lang w:eastAsia="zh-CN"/>
          </w:rPr>
          <w:t xml:space="preserve"> PMAE-C procedure</w:t>
        </w:r>
      </w:ins>
    </w:p>
    <w:p w14:paraId="7643A154" w14:textId="77777777" w:rsidR="00872DF0" w:rsidRDefault="00872DF0" w:rsidP="00872DF0">
      <w:pPr>
        <w:rPr>
          <w:ins w:id="181" w:author="vivo" w:date="2023-05-13T16:27:00Z"/>
        </w:rPr>
      </w:pPr>
      <w:ins w:id="182" w:author="vivo" w:date="2023-05-13T16:27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B90FF57" w14:textId="77777777" w:rsidR="00872DF0" w:rsidRDefault="00872DF0" w:rsidP="00872DF0">
      <w:pPr>
        <w:pStyle w:val="B1"/>
        <w:rPr>
          <w:ins w:id="183" w:author="vivo" w:date="2023-05-13T16:27:00Z"/>
        </w:rPr>
      </w:pPr>
      <w:ins w:id="184" w:author="vivo" w:date="2023-05-13T16:27:00Z">
        <w:r>
          <w:t>a)</w:t>
        </w:r>
        <w:r>
          <w:tab/>
          <w:t>a Content-Type header field set to "application/vnd.3gpp.pinapp-info+xml"; and</w:t>
        </w:r>
      </w:ins>
    </w:p>
    <w:p w14:paraId="24A06EC5" w14:textId="2CFC4875" w:rsidR="00872DF0" w:rsidRDefault="00872DF0" w:rsidP="00872DF0">
      <w:pPr>
        <w:pStyle w:val="B1"/>
        <w:rPr>
          <w:ins w:id="185" w:author="vivo" w:date="2023-05-13T16:27:00Z"/>
        </w:rPr>
      </w:pPr>
      <w:ins w:id="186" w:author="vivo" w:date="2023-05-13T16:27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</w:t>
        </w:r>
        <w:r w:rsidR="00C43E5E">
          <w:t>pemc-takeover</w:t>
        </w:r>
        <w:r>
          <w:t>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AC9A7B4" w14:textId="35684663" w:rsidR="005B3FE3" w:rsidRDefault="00872DF0" w:rsidP="004D2BA2">
      <w:pPr>
        <w:rPr>
          <w:ins w:id="187" w:author="vivo" w:date="2023-05-13T16:31:00Z"/>
          <w:noProof/>
        </w:rPr>
      </w:pPr>
      <w:ins w:id="188" w:author="vivo" w:date="2023-05-13T16:27:00Z">
        <w:r>
          <w:t>the</w:t>
        </w:r>
        <w:r w:rsidR="00621F19">
          <w:t xml:space="preserve"> target</w:t>
        </w:r>
        <w:r>
          <w:t xml:space="preserve"> PMAE-C shall </w:t>
        </w:r>
      </w:ins>
      <w:ins w:id="189" w:author="vivo" w:date="2023-05-13T16:28:00Z">
        <w:r w:rsidR="004D2BA2">
          <w:rPr>
            <w:lang w:eastAsia="zh-CN"/>
          </w:rPr>
          <w:t xml:space="preserve">determine whether </w:t>
        </w:r>
      </w:ins>
      <w:ins w:id="190" w:author="vivo" w:date="2023-05-13T16:29:00Z">
        <w:r w:rsidR="004D2BA2">
          <w:rPr>
            <w:lang w:eastAsia="zh-CN"/>
          </w:rPr>
          <w:t xml:space="preserve">to </w:t>
        </w:r>
        <w:r w:rsidR="004D2BA2" w:rsidRPr="002D1E47">
          <w:rPr>
            <w:noProof/>
          </w:rPr>
          <w:t>take</w:t>
        </w:r>
        <w:r w:rsidR="004D2BA2">
          <w:rPr>
            <w:noProof/>
          </w:rPr>
          <w:t>over</w:t>
        </w:r>
        <w:r w:rsidR="004D2BA2" w:rsidRPr="002D1E47">
          <w:rPr>
            <w:noProof/>
          </w:rPr>
          <w:t xml:space="preserve"> the role of PM</w:t>
        </w:r>
      </w:ins>
      <w:ins w:id="191" w:author="vivo" w:date="2023-05-13T17:24:00Z">
        <w:r w:rsidR="00544759">
          <w:rPr>
            <w:noProof/>
          </w:rPr>
          <w:t>AE-</w:t>
        </w:r>
      </w:ins>
      <w:ins w:id="192" w:author="vivo" w:date="2023-05-13T16:29:00Z">
        <w:r w:rsidR="004D2BA2" w:rsidRPr="002D1E47">
          <w:rPr>
            <w:noProof/>
          </w:rPr>
          <w:t>C</w:t>
        </w:r>
        <w:r w:rsidR="004D2BA2">
          <w:rPr>
            <w:noProof/>
          </w:rPr>
          <w:t xml:space="preserve"> </w:t>
        </w:r>
      </w:ins>
      <w:ins w:id="193" w:author="vivo" w:date="2023-05-13T16:31:00Z">
        <w:r w:rsidR="00703092">
          <w:rPr>
            <w:noProof/>
          </w:rPr>
          <w:t xml:space="preserve">for the initiating PMAE-C </w:t>
        </w:r>
      </w:ins>
      <w:ins w:id="194" w:author="vivo" w:date="2023-05-13T16:29:00Z">
        <w:r w:rsidR="004D2BA2">
          <w:rPr>
            <w:noProof/>
          </w:rPr>
          <w:t xml:space="preserve">in </w:t>
        </w:r>
      </w:ins>
      <w:ins w:id="195" w:author="vivo" w:date="2023-05-13T16:30:00Z">
        <w:r w:rsidR="00A84445">
          <w:rPr>
            <w:noProof/>
          </w:rPr>
          <w:t>the indicated</w:t>
        </w:r>
      </w:ins>
      <w:ins w:id="196" w:author="vivo" w:date="2023-05-13T16:29:00Z">
        <w:r w:rsidR="004D2BA2">
          <w:rPr>
            <w:noProof/>
          </w:rPr>
          <w:t xml:space="preserve"> PIN</w:t>
        </w:r>
      </w:ins>
      <w:ins w:id="197" w:author="vivo" w:date="2023-05-13T16:30:00Z">
        <w:r w:rsidR="00912716">
          <w:rPr>
            <w:noProof/>
          </w:rPr>
          <w:t>.</w:t>
        </w:r>
      </w:ins>
    </w:p>
    <w:p w14:paraId="4FF1FEB4" w14:textId="1C9F6006" w:rsidR="007E56A3" w:rsidRDefault="007E56A3" w:rsidP="004D2BA2">
      <w:pPr>
        <w:rPr>
          <w:ins w:id="198" w:author="vivo" w:date="2023-05-13T16:32:00Z"/>
          <w:noProof/>
        </w:rPr>
      </w:pPr>
      <w:ins w:id="199" w:author="vivo" w:date="2023-05-13T16:32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 xml:space="preserve">target PMAE-C determines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PM</w:t>
        </w:r>
      </w:ins>
      <w:ins w:id="200" w:author="vivo" w:date="2023-05-13T17:24:00Z">
        <w:r w:rsidR="00941080">
          <w:rPr>
            <w:noProof/>
          </w:rPr>
          <w:t>AE-</w:t>
        </w:r>
      </w:ins>
      <w:ins w:id="201" w:author="vivo" w:date="2023-05-13T16:32:00Z">
        <w:r w:rsidRPr="002D1E47">
          <w:rPr>
            <w:noProof/>
          </w:rPr>
          <w:t>C</w:t>
        </w:r>
        <w:r>
          <w:rPr>
            <w:noProof/>
          </w:rPr>
          <w:t xml:space="preserve"> for the initiating PMAE-C in the indicated PIN, the target</w:t>
        </w:r>
      </w:ins>
      <w:ins w:id="202" w:author="vivo" w:date="2023-05-13T17:24:00Z">
        <w:r w:rsidR="003712A2">
          <w:rPr>
            <w:noProof/>
          </w:rPr>
          <w:t xml:space="preserve"> </w:t>
        </w:r>
      </w:ins>
      <w:ins w:id="203" w:author="vivo" w:date="2023-05-13T16:32:00Z">
        <w:r>
          <w:rPr>
            <w:noProof/>
          </w:rPr>
          <w:t>PMAE-C shall:</w:t>
        </w:r>
      </w:ins>
    </w:p>
    <w:p w14:paraId="6A6E7A76" w14:textId="5D9B3667" w:rsidR="00D630B9" w:rsidRDefault="00D630B9" w:rsidP="00D630B9">
      <w:pPr>
        <w:pStyle w:val="B1"/>
        <w:rPr>
          <w:ins w:id="204" w:author="vivo" w:date="2023-05-13T16:33:00Z"/>
        </w:rPr>
      </w:pPr>
      <w:ins w:id="205" w:author="vivo" w:date="2023-05-13T16:3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 w:rsidR="004158BC">
          <w:t xml:space="preserve">target </w:t>
        </w:r>
        <w:r>
          <w:t>PMAE-C</w:t>
        </w:r>
        <w:r w:rsidRPr="00554F63">
          <w:t>:</w:t>
        </w:r>
      </w:ins>
    </w:p>
    <w:p w14:paraId="2B5CF9BA" w14:textId="77777777" w:rsidR="00D630B9" w:rsidRDefault="00D630B9" w:rsidP="00D630B9">
      <w:pPr>
        <w:pStyle w:val="B2"/>
        <w:rPr>
          <w:ins w:id="206" w:author="vivo" w:date="2023-05-13T16:33:00Z"/>
        </w:rPr>
      </w:pPr>
      <w:ins w:id="207" w:author="vivo" w:date="2023-05-13T16:3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8E52DE3" w14:textId="02844EA6" w:rsidR="00D630B9" w:rsidRDefault="00D630B9" w:rsidP="00D630B9">
      <w:pPr>
        <w:pStyle w:val="B2"/>
        <w:rPr>
          <w:ins w:id="208" w:author="vivo" w:date="2023-05-13T16:33:00Z"/>
        </w:rPr>
      </w:pPr>
      <w:ins w:id="209" w:author="vivo" w:date="2023-05-13T16:3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10" w:author="vivo" w:date="2023-05-13T16:34:00Z">
        <w:r w:rsidR="00363CFC">
          <w:t>pin-pemc-takeover-accept</w:t>
        </w:r>
      </w:ins>
      <w:ins w:id="211" w:author="vivo" w:date="2023-05-13T16:33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7B1E24B8" w14:textId="688AB246" w:rsidR="00D630B9" w:rsidRDefault="00D630B9" w:rsidP="00D630B9">
      <w:pPr>
        <w:pStyle w:val="B3"/>
        <w:rPr>
          <w:ins w:id="212" w:author="vivo" w:date="2023-05-13T16:33:00Z"/>
        </w:rPr>
      </w:pPr>
      <w:ins w:id="213" w:author="vivo" w:date="2023-05-13T16:33:00Z">
        <w:r w:rsidRPr="007F57D7">
          <w:t>i)</w:t>
        </w:r>
        <w:r w:rsidRPr="007F57D7">
          <w:tab/>
          <w:t>shall include a &lt;pin-id&gt; element set to the PIN ID of the PIN;</w:t>
        </w:r>
      </w:ins>
      <w:ins w:id="214" w:author="vivo" w:date="2023-05-13T16:36:00Z">
        <w:r w:rsidR="001C0320">
          <w:t xml:space="preserve"> and</w:t>
        </w:r>
      </w:ins>
    </w:p>
    <w:p w14:paraId="1DBC07A6" w14:textId="0FBDC1C8" w:rsidR="00D630B9" w:rsidRPr="00F45295" w:rsidRDefault="00D630B9" w:rsidP="00D630B9">
      <w:pPr>
        <w:pStyle w:val="B1"/>
        <w:rPr>
          <w:ins w:id="215" w:author="vivo" w:date="2023-05-13T16:33:00Z"/>
        </w:rPr>
      </w:pPr>
      <w:ins w:id="216" w:author="vivo" w:date="2023-05-13T16:33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</w:ins>
      <w:ins w:id="217" w:author="vivo" w:date="2023-05-13T16:35:00Z">
        <w:r w:rsidR="00A46EC2">
          <w:rPr>
            <w:lang w:eastAsia="zh-CN"/>
          </w:rPr>
          <w:t xml:space="preserve">initiating </w:t>
        </w:r>
      </w:ins>
      <w:ins w:id="218" w:author="vivo" w:date="2023-05-13T16:33:00Z">
        <w:r>
          <w:rPr>
            <w:lang w:eastAsia="zh-CN"/>
          </w:rPr>
          <w:t>P</w:t>
        </w:r>
      </w:ins>
      <w:ins w:id="219" w:author="vivo" w:date="2023-05-13T16:35:00Z">
        <w:r w:rsidR="00A46EC2">
          <w:rPr>
            <w:lang w:eastAsia="zh-CN"/>
          </w:rPr>
          <w:t>M</w:t>
        </w:r>
      </w:ins>
      <w:ins w:id="220" w:author="vivo" w:date="2023-05-13T16:33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7FE2BBA1" w14:textId="0C71353B" w:rsidR="00FA560B" w:rsidRDefault="00FA560B" w:rsidP="00FA560B">
      <w:pPr>
        <w:rPr>
          <w:ins w:id="221" w:author="vivo" w:date="2023-05-13T16:36:00Z"/>
          <w:noProof/>
        </w:rPr>
      </w:pPr>
      <w:ins w:id="222" w:author="vivo" w:date="2023-05-13T16:36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 xml:space="preserve">target PMAE-C determines not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223" w:author="vivo" w:date="2023-05-13T17:24:00Z">
        <w:r w:rsidR="00941080">
          <w:rPr>
            <w:noProof/>
          </w:rPr>
          <w:t>MAE-</w:t>
        </w:r>
      </w:ins>
      <w:ins w:id="224" w:author="vivo" w:date="2023-05-13T16:36:00Z">
        <w:r w:rsidRPr="002D1E47">
          <w:rPr>
            <w:noProof/>
          </w:rPr>
          <w:t>C</w:t>
        </w:r>
        <w:r>
          <w:rPr>
            <w:noProof/>
          </w:rPr>
          <w:t xml:space="preserve"> for the initiating PMAE-C in the indicated PIN, the target-PMAE-C shall:</w:t>
        </w:r>
      </w:ins>
    </w:p>
    <w:p w14:paraId="05CD82A6" w14:textId="5DDD278F" w:rsidR="0062275D" w:rsidRDefault="0062275D" w:rsidP="0062275D">
      <w:pPr>
        <w:pStyle w:val="B1"/>
        <w:rPr>
          <w:ins w:id="225" w:author="vivo" w:date="2023-05-13T16:36:00Z"/>
        </w:rPr>
      </w:pPr>
      <w:ins w:id="226" w:author="vivo" w:date="2023-05-13T16:3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 w:rsidR="00A4498B">
          <w:t xml:space="preserve">target </w:t>
        </w:r>
        <w:r>
          <w:t>PMAE-C</w:t>
        </w:r>
        <w:r w:rsidRPr="00554F63">
          <w:t>:</w:t>
        </w:r>
      </w:ins>
    </w:p>
    <w:p w14:paraId="3819D460" w14:textId="77777777" w:rsidR="0062275D" w:rsidRDefault="0062275D" w:rsidP="0062275D">
      <w:pPr>
        <w:pStyle w:val="B2"/>
        <w:rPr>
          <w:ins w:id="227" w:author="vivo" w:date="2023-05-13T16:36:00Z"/>
        </w:rPr>
      </w:pPr>
      <w:ins w:id="228" w:author="vivo" w:date="2023-05-13T16:36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1F537F2" w14:textId="53541F35" w:rsidR="0062275D" w:rsidRDefault="0062275D" w:rsidP="0062275D">
      <w:pPr>
        <w:pStyle w:val="B2"/>
        <w:rPr>
          <w:ins w:id="229" w:author="vivo" w:date="2023-05-13T16:36:00Z"/>
        </w:rPr>
      </w:pPr>
      <w:ins w:id="230" w:author="vivo" w:date="2023-05-13T16:36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31" w:author="vivo" w:date="2023-05-13T16:37:00Z">
        <w:r w:rsidR="00D211BF">
          <w:t>pin-pemc-takeover-reject</w:t>
        </w:r>
      </w:ins>
      <w:ins w:id="232" w:author="vivo" w:date="2023-05-13T16:36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47702D49" w14:textId="644CAAC3" w:rsidR="0062275D" w:rsidRDefault="0062275D" w:rsidP="0062275D">
      <w:pPr>
        <w:pStyle w:val="B3"/>
        <w:rPr>
          <w:ins w:id="233" w:author="vivo" w:date="2023-05-13T16:36:00Z"/>
          <w:lang w:eastAsia="zh-CN"/>
        </w:rPr>
      </w:pPr>
      <w:ins w:id="234" w:author="vivo" w:date="2023-05-13T16:3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</w:ins>
      <w:ins w:id="235" w:author="vivo" w:date="2023-05-13T16:37:00Z">
        <w:r w:rsidR="00432478" w:rsidRPr="00432478">
          <w:t>PMAE-C replacement without PAE-S support</w:t>
        </w:r>
      </w:ins>
      <w:ins w:id="236" w:author="vivo" w:date="2023-05-13T16:36:00Z">
        <w:r w:rsidRPr="00654FEF">
          <w:t xml:space="preserve"> failure</w:t>
        </w:r>
        <w:r>
          <w:t>; and</w:t>
        </w:r>
      </w:ins>
    </w:p>
    <w:p w14:paraId="3586125A" w14:textId="26A35D13" w:rsidR="0062275D" w:rsidRDefault="0062275D" w:rsidP="0062275D">
      <w:pPr>
        <w:pStyle w:val="B1"/>
        <w:rPr>
          <w:ins w:id="237" w:author="vivo" w:date="2023-05-13T16:36:00Z"/>
          <w:lang w:eastAsia="zh-CN"/>
        </w:rPr>
      </w:pPr>
      <w:ins w:id="238" w:author="vivo" w:date="2023-05-13T16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</w:t>
        </w:r>
        <w:r w:rsidRPr="00554F63">
          <w:rPr>
            <w:lang w:eastAsia="zh-CN"/>
          </w:rPr>
          <w:t xml:space="preserve"> (</w:t>
        </w:r>
        <w:r w:rsidRPr="00883A2F">
          <w:t>Forbidden</w:t>
        </w:r>
        <w:r w:rsidRPr="00554F63">
          <w:rPr>
            <w:lang w:eastAsia="zh-CN"/>
          </w:rPr>
          <w:t xml:space="preserve">) response towards the </w:t>
        </w:r>
      </w:ins>
      <w:ins w:id="239" w:author="vivo" w:date="2023-05-13T16:38:00Z">
        <w:r w:rsidR="00584A5B">
          <w:rPr>
            <w:lang w:eastAsia="zh-CN"/>
          </w:rPr>
          <w:t xml:space="preserve">target </w:t>
        </w:r>
      </w:ins>
      <w:ins w:id="240" w:author="vivo" w:date="2023-05-13T16:36:00Z">
        <w:r>
          <w:rPr>
            <w:lang w:eastAsia="zh-CN"/>
          </w:rPr>
          <w:t>P</w:t>
        </w:r>
      </w:ins>
      <w:ins w:id="241" w:author="vivo" w:date="2023-05-13T16:38:00Z">
        <w:r w:rsidR="00917FAF">
          <w:rPr>
            <w:lang w:eastAsia="zh-CN"/>
          </w:rPr>
          <w:t>M</w:t>
        </w:r>
      </w:ins>
      <w:ins w:id="242" w:author="vivo" w:date="2023-05-13T16:36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F1F68E2" w14:textId="265F9470" w:rsidR="004142E0" w:rsidRDefault="004142E0" w:rsidP="004142E0">
      <w:pPr>
        <w:pStyle w:val="4"/>
        <w:rPr>
          <w:ins w:id="243" w:author="vivo" w:date="2023-05-13T16:53:00Z"/>
          <w:lang w:eastAsia="zh-CN"/>
        </w:rPr>
      </w:pPr>
      <w:ins w:id="244" w:author="vivo" w:date="2023-05-13T16:5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.4.5.3</w:t>
        </w:r>
        <w:r>
          <w:rPr>
            <w:lang w:eastAsia="zh-CN"/>
          </w:rPr>
          <w:tab/>
          <w:t>PMAE-C replacement with PAE-S support</w:t>
        </w:r>
      </w:ins>
    </w:p>
    <w:p w14:paraId="2B4482C2" w14:textId="7B856D5D" w:rsidR="00EF618C" w:rsidRDefault="00EF618C" w:rsidP="00EF618C">
      <w:pPr>
        <w:pStyle w:val="EditorsNote"/>
        <w:rPr>
          <w:ins w:id="245" w:author="vivo" w:date="2023-05-13T17:00:00Z"/>
        </w:rPr>
      </w:pPr>
      <w:ins w:id="246" w:author="vivo" w:date="2023-05-13T17:00:00Z">
        <w:r>
          <w:t xml:space="preserve">Editor's note: This clause is corresponding to the clause 8.5.10.2.2 of TS 23.542. </w:t>
        </w:r>
      </w:ins>
      <w:ins w:id="247" w:author="vivo" w:date="2023-05-13T17:01:00Z">
        <w:r>
          <w:t>The details of this procedure</w:t>
        </w:r>
      </w:ins>
      <w:ins w:id="248" w:author="vivo" w:date="2023-05-13T17:00:00Z">
        <w:r>
          <w:t xml:space="preserve"> </w:t>
        </w:r>
      </w:ins>
      <w:ins w:id="249" w:author="vivo" w:date="2023-05-13T17:16:00Z">
        <w:r w:rsidR="009F2FC0">
          <w:t>are</w:t>
        </w:r>
      </w:ins>
      <w:ins w:id="250" w:author="vivo" w:date="2023-05-13T17:00:00Z">
        <w:r>
          <w:t xml:space="preserve"> FFS.</w:t>
        </w:r>
      </w:ins>
    </w:p>
    <w:p w14:paraId="06313885" w14:textId="26C047C1" w:rsidR="009F2FC0" w:rsidRDefault="009F2FC0" w:rsidP="009F2FC0">
      <w:pPr>
        <w:pStyle w:val="4"/>
        <w:rPr>
          <w:ins w:id="251" w:author="vivo" w:date="2023-05-13T17:19:00Z"/>
          <w:lang w:eastAsia="zh-CN"/>
        </w:rPr>
      </w:pPr>
      <w:ins w:id="252" w:author="vivo" w:date="2023-05-13T17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.4.5.4</w:t>
        </w:r>
        <w:r>
          <w:rPr>
            <w:lang w:eastAsia="zh-CN"/>
          </w:rPr>
          <w:tab/>
          <w:t>P</w:t>
        </w:r>
      </w:ins>
      <w:ins w:id="253" w:author="vivo" w:date="2023-05-13T17:18:00Z">
        <w:r w:rsidR="00D70120">
          <w:rPr>
            <w:lang w:eastAsia="zh-CN"/>
          </w:rPr>
          <w:t>G</w:t>
        </w:r>
      </w:ins>
      <w:ins w:id="254" w:author="vivo" w:date="2023-05-13T17:15:00Z">
        <w:r>
          <w:rPr>
            <w:lang w:eastAsia="zh-CN"/>
          </w:rPr>
          <w:t>AE-C replacement with</w:t>
        </w:r>
      </w:ins>
      <w:ins w:id="255" w:author="vivo" w:date="2023-05-13T17:18:00Z">
        <w:r w:rsidR="00D70120">
          <w:rPr>
            <w:lang w:eastAsia="zh-CN"/>
          </w:rPr>
          <w:t>out</w:t>
        </w:r>
      </w:ins>
      <w:ins w:id="256" w:author="vivo" w:date="2023-05-13T17:15:00Z">
        <w:r>
          <w:rPr>
            <w:lang w:eastAsia="zh-CN"/>
          </w:rPr>
          <w:t xml:space="preserve"> PAE-S support</w:t>
        </w:r>
      </w:ins>
    </w:p>
    <w:p w14:paraId="75AC5CA7" w14:textId="097E9F1B" w:rsidR="00983DD7" w:rsidRPr="00983DD7" w:rsidRDefault="00983DD7" w:rsidP="00DF0AE9">
      <w:pPr>
        <w:pStyle w:val="5"/>
        <w:rPr>
          <w:ins w:id="257" w:author="vivo" w:date="2023-05-13T17:15:00Z"/>
          <w:lang w:eastAsia="zh-CN"/>
        </w:rPr>
      </w:pPr>
      <w:ins w:id="258" w:author="vivo" w:date="2023-05-13T17:1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</w:t>
        </w:r>
      </w:ins>
      <w:ins w:id="259" w:author="vivo" w:date="2023-05-13T17:20:00Z">
        <w:r>
          <w:rPr>
            <w:lang w:eastAsia="zh-CN"/>
          </w:rPr>
          <w:t>4.1</w:t>
        </w:r>
        <w:r>
          <w:rPr>
            <w:lang w:eastAsia="zh-CN"/>
          </w:rPr>
          <w:tab/>
          <w:t>PMAE-C procedure</w:t>
        </w:r>
      </w:ins>
    </w:p>
    <w:p w14:paraId="043F9A55" w14:textId="31B882B0" w:rsidR="00D70120" w:rsidRDefault="00D70120" w:rsidP="00D70120">
      <w:pPr>
        <w:rPr>
          <w:ins w:id="260" w:author="vivo" w:date="2023-05-13T17:17:00Z"/>
        </w:rPr>
      </w:pPr>
      <w:ins w:id="261" w:author="vivo" w:date="2023-05-13T17:17:00Z">
        <w:r>
          <w:rPr>
            <w:noProof/>
          </w:rPr>
          <w:t xml:space="preserve">When the </w:t>
        </w:r>
        <w:r w:rsidRPr="002D1E47">
          <w:rPr>
            <w:noProof/>
          </w:rPr>
          <w:t>PM</w:t>
        </w:r>
        <w:r>
          <w:rPr>
            <w:noProof/>
          </w:rPr>
          <w:t>AE-</w:t>
        </w:r>
        <w:r w:rsidRPr="002D1E47">
          <w:rPr>
            <w:noProof/>
          </w:rPr>
          <w:t xml:space="preserve">C </w:t>
        </w:r>
        <w:r>
          <w:rPr>
            <w:noProof/>
          </w:rPr>
          <w:t xml:space="preserve">needs to </w:t>
        </w:r>
        <w:r w:rsidRPr="002D1E47">
          <w:rPr>
            <w:noProof/>
          </w:rPr>
          <w:t xml:space="preserve">request </w:t>
        </w:r>
        <w:r>
          <w:rPr>
            <w:noProof/>
          </w:rPr>
          <w:t>the another</w:t>
        </w:r>
        <w:r w:rsidRPr="002D1E47">
          <w:rPr>
            <w:noProof/>
          </w:rPr>
          <w:t xml:space="preserve"> </w:t>
        </w:r>
        <w:r>
          <w:rPr>
            <w:noProof/>
          </w:rPr>
          <w:t>P</w:t>
        </w:r>
      </w:ins>
      <w:ins w:id="262" w:author="vivo" w:date="2023-05-13T17:18:00Z">
        <w:r w:rsidR="000E6D21">
          <w:rPr>
            <w:noProof/>
          </w:rPr>
          <w:t>G</w:t>
        </w:r>
      </w:ins>
      <w:ins w:id="263" w:author="vivo" w:date="2023-05-13T17:17:00Z">
        <w:r>
          <w:rPr>
            <w:noProof/>
          </w:rPr>
          <w:t>AE-C</w:t>
        </w:r>
        <w:r w:rsidRPr="002D1E47">
          <w:rPr>
            <w:noProof/>
          </w:rPr>
          <w:t xml:space="preserve"> to 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</w:t>
        </w:r>
      </w:ins>
      <w:ins w:id="264" w:author="vivo" w:date="2023-05-13T17:18:00Z">
        <w:r w:rsidR="000E6D21">
          <w:rPr>
            <w:noProof/>
          </w:rPr>
          <w:t>current P</w:t>
        </w:r>
      </w:ins>
      <w:ins w:id="265" w:author="vivo" w:date="2023-05-13T17:19:00Z">
        <w:r w:rsidR="007F0F95">
          <w:rPr>
            <w:noProof/>
          </w:rPr>
          <w:t>GAE-</w:t>
        </w:r>
      </w:ins>
      <w:ins w:id="266" w:author="vivo" w:date="2023-05-13T17:18:00Z">
        <w:r w:rsidR="000E6D21">
          <w:rPr>
            <w:noProof/>
          </w:rPr>
          <w:t>C</w:t>
        </w:r>
      </w:ins>
      <w:ins w:id="267" w:author="vivo" w:date="2023-05-13T17:17:00Z">
        <w:r>
          <w:rPr>
            <w:noProof/>
          </w:rPr>
          <w:t xml:space="preserve"> in a PIN</w:t>
        </w:r>
      </w:ins>
      <w:ins w:id="268" w:author="vivo" w:date="2023-05-13T17:19:00Z">
        <w:r w:rsidR="007F0F95">
          <w:rPr>
            <w:noProof/>
          </w:rPr>
          <w:t xml:space="preserve"> (e.g. detect the unavailable of </w:t>
        </w:r>
      </w:ins>
      <w:ins w:id="269" w:author="vivo" w:date="2023-05-13T17:20:00Z">
        <w:r w:rsidR="0095561D">
          <w:rPr>
            <w:noProof/>
          </w:rPr>
          <w:t xml:space="preserve">current </w:t>
        </w:r>
      </w:ins>
      <w:ins w:id="270" w:author="vivo" w:date="2023-05-13T17:19:00Z">
        <w:r w:rsidR="007F0F95">
          <w:rPr>
            <w:noProof/>
          </w:rPr>
          <w:t>PGAE-C)</w:t>
        </w:r>
      </w:ins>
      <w:ins w:id="271" w:author="vivo" w:date="2023-05-13T17:17:00Z">
        <w:r>
          <w:rPr>
            <w:noProof/>
          </w:rPr>
          <w:t>,</w:t>
        </w:r>
        <w:r>
          <w:t xml:space="preserve"> the PMAE-C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PMAE-C</w:t>
        </w:r>
        <w:r w:rsidRPr="00684E14">
          <w:t>:</w:t>
        </w:r>
      </w:ins>
    </w:p>
    <w:p w14:paraId="17105266" w14:textId="35DF50BD" w:rsidR="00D70120" w:rsidRDefault="00D70120" w:rsidP="00D70120">
      <w:pPr>
        <w:pStyle w:val="B1"/>
        <w:rPr>
          <w:ins w:id="272" w:author="vivo" w:date="2023-05-13T17:17:00Z"/>
          <w:lang w:eastAsia="zh-CN"/>
        </w:rPr>
      </w:pPr>
      <w:ins w:id="273" w:author="vivo" w:date="2023-05-13T17:1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target P</w:t>
        </w:r>
      </w:ins>
      <w:ins w:id="274" w:author="vivo" w:date="2023-05-13T17:21:00Z">
        <w:r w:rsidR="0095561D">
          <w:rPr>
            <w:lang w:eastAsia="zh-CN"/>
          </w:rPr>
          <w:t>G</w:t>
        </w:r>
      </w:ins>
      <w:ins w:id="275" w:author="vivo" w:date="2023-05-13T17:17:00Z">
        <w:r>
          <w:rPr>
            <w:lang w:eastAsia="zh-CN"/>
          </w:rPr>
          <w:t>AE-C;</w:t>
        </w:r>
      </w:ins>
    </w:p>
    <w:p w14:paraId="6835CA46" w14:textId="77777777" w:rsidR="00D70120" w:rsidRPr="0073469F" w:rsidRDefault="00D70120" w:rsidP="00D70120">
      <w:pPr>
        <w:pStyle w:val="B1"/>
        <w:rPr>
          <w:ins w:id="276" w:author="vivo" w:date="2023-05-13T17:17:00Z"/>
        </w:rPr>
      </w:pPr>
      <w:ins w:id="277" w:author="vivo" w:date="2023-05-13T17:17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29DDA9C" w14:textId="6602D199" w:rsidR="00D70120" w:rsidRDefault="00D70120" w:rsidP="00D70120">
      <w:pPr>
        <w:pStyle w:val="B1"/>
        <w:rPr>
          <w:ins w:id="278" w:author="vivo" w:date="2023-05-13T17:17:00Z"/>
        </w:rPr>
      </w:pPr>
      <w:ins w:id="279" w:author="vivo" w:date="2023-05-13T17:17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  <w:r>
          <w:rPr>
            <w:rFonts w:hint="eastAsia"/>
            <w:lang w:eastAsia="zh-CN"/>
          </w:rPr>
          <w:t>pe</w:t>
        </w:r>
      </w:ins>
      <w:ins w:id="280" w:author="vivo" w:date="2023-05-13T17:21:00Z">
        <w:r w:rsidR="0036567A">
          <w:rPr>
            <w:lang w:eastAsia="zh-CN"/>
          </w:rPr>
          <w:t>g</w:t>
        </w:r>
      </w:ins>
      <w:ins w:id="281" w:author="vivo" w:date="2023-05-13T17:17:00Z">
        <w:r>
          <w:rPr>
            <w:rFonts w:hint="eastAsia"/>
            <w:lang w:eastAsia="zh-CN"/>
          </w:rPr>
          <w:t>c</w:t>
        </w:r>
        <w:r>
          <w:t>-takeover-request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0D55C524" w14:textId="77777777" w:rsidR="0036567A" w:rsidRDefault="0036567A" w:rsidP="0036567A">
      <w:pPr>
        <w:pStyle w:val="B2"/>
        <w:rPr>
          <w:ins w:id="282" w:author="vivo" w:date="2023-05-13T17:22:00Z"/>
        </w:rPr>
      </w:pPr>
      <w:ins w:id="283" w:author="vivo" w:date="2023-05-13T17:22:00Z">
        <w:r w:rsidRPr="00766283">
          <w:t>1)</w:t>
        </w:r>
        <w:r w:rsidRPr="00766283">
          <w:tab/>
          <w:t xml:space="preserve">shall include a </w:t>
        </w:r>
        <w:r>
          <w:t>&lt;pin-id&gt; element set to the identity of the involved PIN;</w:t>
        </w:r>
      </w:ins>
    </w:p>
    <w:p w14:paraId="2E78BF0F" w14:textId="27C67488" w:rsidR="0036567A" w:rsidRDefault="0036567A" w:rsidP="0036567A">
      <w:pPr>
        <w:pStyle w:val="B2"/>
        <w:rPr>
          <w:ins w:id="284" w:author="vivo" w:date="2023-05-13T17:22:00Z"/>
        </w:rPr>
      </w:pPr>
      <w:ins w:id="285" w:author="vivo" w:date="2023-05-13T17:22:00Z">
        <w:r>
          <w:t>2)</w:t>
        </w:r>
        <w:r>
          <w:tab/>
          <w:t>shall include a &lt;current-pegc-id&gt; element set to the identity of the current PGAE-C; and</w:t>
        </w:r>
      </w:ins>
    </w:p>
    <w:p w14:paraId="69467924" w14:textId="09A1B015" w:rsidR="0036567A" w:rsidRDefault="0036567A" w:rsidP="0036567A">
      <w:pPr>
        <w:pStyle w:val="B2"/>
        <w:rPr>
          <w:ins w:id="286" w:author="vivo" w:date="2023-05-13T17:22:00Z"/>
          <w:lang w:eastAsia="zh-CN"/>
        </w:rPr>
      </w:pPr>
      <w:ins w:id="287" w:author="vivo" w:date="2023-05-13T17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&lt;new-pegc-id&gt; element set to the identity of the target PGAE-C.</w:t>
        </w:r>
      </w:ins>
    </w:p>
    <w:p w14:paraId="17079AE0" w14:textId="50C291E7" w:rsidR="0036567A" w:rsidRDefault="0036567A" w:rsidP="00544759">
      <w:pPr>
        <w:rPr>
          <w:ins w:id="288" w:author="vivo" w:date="2023-05-13T17:28:00Z"/>
          <w:lang w:eastAsia="zh-CN"/>
        </w:rPr>
      </w:pPr>
      <w:bookmarkStart w:id="289" w:name="_Hlk134914259"/>
      <w:ins w:id="290" w:author="vivo" w:date="2023-05-13T17:22:00Z">
        <w:r>
          <w:t>The PMAE-C shall send the generated HTTP POST request towards the target P</w:t>
        </w:r>
      </w:ins>
      <w:ins w:id="291" w:author="vivo" w:date="2023-05-13T17:23:00Z">
        <w:r>
          <w:t>G</w:t>
        </w:r>
      </w:ins>
      <w:ins w:id="292" w:author="vivo" w:date="2023-05-13T17:22:00Z">
        <w:r>
          <w:t xml:space="preserve">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70C7D2E0" w14:textId="77777777" w:rsidR="003A50D6" w:rsidRDefault="003A50D6" w:rsidP="003A50D6">
      <w:pPr>
        <w:rPr>
          <w:ins w:id="293" w:author="vivo" w:date="2023-05-13T17:28:00Z"/>
        </w:rPr>
      </w:pPr>
      <w:bookmarkStart w:id="294" w:name="_Hlk134914931"/>
      <w:bookmarkEnd w:id="289"/>
      <w:ins w:id="295" w:author="vivo" w:date="2023-05-13T17:2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CF1C254" w14:textId="77777777" w:rsidR="003A50D6" w:rsidRDefault="003A50D6" w:rsidP="003A50D6">
      <w:pPr>
        <w:pStyle w:val="B1"/>
        <w:rPr>
          <w:ins w:id="296" w:author="vivo" w:date="2023-05-13T17:28:00Z"/>
        </w:rPr>
      </w:pPr>
      <w:ins w:id="297" w:author="vivo" w:date="2023-05-13T17:28:00Z">
        <w:r>
          <w:t>a)</w:t>
        </w:r>
        <w:r>
          <w:tab/>
          <w:t>a Content-Type header field set to "application/vnd.3gpp.pinapp-info+xml"; and</w:t>
        </w:r>
      </w:ins>
    </w:p>
    <w:p w14:paraId="21B8DA2C" w14:textId="57AEAD86" w:rsidR="003A50D6" w:rsidRDefault="003A50D6" w:rsidP="003A50D6">
      <w:pPr>
        <w:pStyle w:val="B1"/>
        <w:rPr>
          <w:ins w:id="298" w:author="vivo" w:date="2023-05-13T17:28:00Z"/>
        </w:rPr>
      </w:pPr>
      <w:ins w:id="299" w:author="vivo" w:date="2023-05-13T17:2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</w:t>
        </w:r>
      </w:ins>
      <w:ins w:id="300" w:author="vivo" w:date="2023-05-13T17:29:00Z">
        <w:r>
          <w:t>g</w:t>
        </w:r>
      </w:ins>
      <w:ins w:id="301" w:author="vivo" w:date="2023-05-13T17:28:00Z">
        <w:r>
          <w:t>c-takeover-accept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B9692AA" w14:textId="77777777" w:rsidR="003A50D6" w:rsidRDefault="003A50D6" w:rsidP="003A50D6">
      <w:pPr>
        <w:rPr>
          <w:ins w:id="302" w:author="vivo" w:date="2023-05-13T17:28:00Z"/>
        </w:rPr>
      </w:pPr>
      <w:ins w:id="303" w:author="vivo" w:date="2023-05-13T17:28:00Z">
        <w:r>
          <w:t>the initiating PMAE-C shall:</w:t>
        </w:r>
      </w:ins>
    </w:p>
    <w:p w14:paraId="099F3E23" w14:textId="70CD8605" w:rsidR="00913139" w:rsidRDefault="00913139" w:rsidP="00913139">
      <w:pPr>
        <w:pStyle w:val="B1"/>
        <w:rPr>
          <w:ins w:id="304" w:author="vivo" w:date="2023-05-13T23:14:00Z"/>
        </w:rPr>
      </w:pPr>
      <w:ins w:id="305" w:author="vivo" w:date="2023-05-13T23:14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r w:rsidRPr="003A7654">
          <w:t xml:space="preserve">update the PIN dynamic profile information with </w:t>
        </w:r>
      </w:ins>
      <w:ins w:id="306" w:author="vivo" w:date="2023-05-13T23:24:00Z">
        <w:r w:rsidR="00FE16C6">
          <w:t>PEGC</w:t>
        </w:r>
      </w:ins>
      <w:ins w:id="307" w:author="vivo" w:date="2023-05-13T23:14:00Z">
        <w:r w:rsidRPr="003A7654">
          <w:t xml:space="preserve"> role change details</w:t>
        </w:r>
        <w:r>
          <w:t>;</w:t>
        </w:r>
      </w:ins>
    </w:p>
    <w:p w14:paraId="3D1F7E69" w14:textId="0FC9393B" w:rsidR="00913139" w:rsidRDefault="00913139" w:rsidP="00913139">
      <w:pPr>
        <w:pStyle w:val="B1"/>
        <w:rPr>
          <w:ins w:id="308" w:author="vivo" w:date="2023-05-13T23:14:00Z"/>
        </w:rPr>
      </w:pPr>
      <w:ins w:id="309" w:author="vivo" w:date="2023-05-13T23:14:00Z">
        <w:r>
          <w:t>b)</w:t>
        </w:r>
        <w:r>
          <w:tab/>
        </w:r>
        <w:r w:rsidRPr="003A7654">
          <w:t xml:space="preserve">deliver the PIN dynamic profile information to the </w:t>
        </w:r>
      </w:ins>
      <w:ins w:id="310" w:author="vivo" w:date="2023-05-13T23:19:00Z">
        <w:r w:rsidR="00241003">
          <w:t xml:space="preserve">target </w:t>
        </w:r>
      </w:ins>
      <w:ins w:id="311" w:author="vivo" w:date="2023-05-13T23:14:00Z">
        <w:r>
          <w:t>PGAE-C; and</w:t>
        </w:r>
      </w:ins>
    </w:p>
    <w:p w14:paraId="7C4156BC" w14:textId="7A4C2D5E" w:rsidR="00913139" w:rsidRDefault="00913139" w:rsidP="00913139">
      <w:pPr>
        <w:pStyle w:val="EditorsNote"/>
        <w:rPr>
          <w:ins w:id="312" w:author="vivo" w:date="2023-05-13T23:14:00Z"/>
        </w:rPr>
      </w:pPr>
      <w:ins w:id="313" w:author="vivo" w:date="2023-05-13T23:14:00Z">
        <w:r>
          <w:t xml:space="preserve">Editor's note: How to </w:t>
        </w:r>
        <w:r w:rsidRPr="003A7654">
          <w:t>deliver the PIN dynamic profile information to the</w:t>
        </w:r>
        <w:r>
          <w:t xml:space="preserve"> P</w:t>
        </w:r>
      </w:ins>
      <w:ins w:id="314" w:author="vivo" w:date="2023-05-13T23:15:00Z">
        <w:r>
          <w:t>GA</w:t>
        </w:r>
      </w:ins>
      <w:ins w:id="315" w:author="vivo" w:date="2023-05-13T23:14:00Z">
        <w:r>
          <w:t>E-C is FFS.</w:t>
        </w:r>
      </w:ins>
    </w:p>
    <w:p w14:paraId="71A96D45" w14:textId="08D1BA53" w:rsidR="00913139" w:rsidRDefault="00913139" w:rsidP="00913139">
      <w:pPr>
        <w:pStyle w:val="B1"/>
        <w:rPr>
          <w:ins w:id="316" w:author="vivo" w:date="2023-05-13T23:14:00Z"/>
        </w:rPr>
      </w:pPr>
      <w:bookmarkStart w:id="317" w:name="_Hlk134915164"/>
      <w:ins w:id="318" w:author="vivo" w:date="2023-05-13T23:1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initiate a PIN status notify procedure towards PAE-S and PIN peer(s) </w:t>
        </w:r>
      </w:ins>
      <w:ins w:id="319" w:author="vivo" w:date="2023-05-13T23:17:00Z">
        <w:r>
          <w:t xml:space="preserve">(not including the </w:t>
        </w:r>
      </w:ins>
      <w:ins w:id="320" w:author="vivo" w:date="2023-05-13T23:20:00Z">
        <w:r w:rsidR="00B00D23">
          <w:t>target</w:t>
        </w:r>
      </w:ins>
      <w:ins w:id="321" w:author="vivo" w:date="2023-05-13T23:17:00Z">
        <w:r>
          <w:t xml:space="preserve"> PGAE-C) </w:t>
        </w:r>
      </w:ins>
      <w:ins w:id="322" w:author="vivo" w:date="2023-05-13T23:14:00Z">
        <w:r>
          <w:t xml:space="preserve">in the PIN as specified in clause 5.4.6.3 to notify the PIN modification. </w:t>
        </w:r>
      </w:ins>
    </w:p>
    <w:bookmarkEnd w:id="317"/>
    <w:p w14:paraId="0BD1DD64" w14:textId="3949FFD6" w:rsidR="00913139" w:rsidRPr="00FA2843" w:rsidRDefault="00913139" w:rsidP="00913139">
      <w:pPr>
        <w:rPr>
          <w:ins w:id="323" w:author="vivo" w:date="2023-05-13T23:14:00Z"/>
          <w:lang w:val="en-US" w:eastAsia="zh-CN"/>
        </w:rPr>
      </w:pPr>
      <w:ins w:id="324" w:author="vivo" w:date="2023-05-13T23:14:00Z">
        <w:r>
          <w:rPr>
            <w:rFonts w:hint="eastAsia"/>
            <w:lang w:val="en-US" w:eastAsia="zh-CN"/>
          </w:rPr>
          <w:lastRenderedPageBreak/>
          <w:t>F</w:t>
        </w:r>
        <w:r>
          <w:rPr>
            <w:lang w:val="en-US" w:eastAsia="zh-CN"/>
          </w:rPr>
          <w:t xml:space="preserve">rom this time onward, the </w:t>
        </w:r>
      </w:ins>
      <w:ins w:id="325" w:author="vivo" w:date="2023-05-13T23:19:00Z">
        <w:r w:rsidR="00241003">
          <w:t xml:space="preserve">target </w:t>
        </w:r>
      </w:ins>
      <w:ins w:id="326" w:author="vivo" w:date="2023-05-13T23:14:00Z">
        <w:r>
          <w:rPr>
            <w:lang w:val="en-US" w:eastAsia="zh-CN"/>
          </w:rPr>
          <w:t>P</w:t>
        </w:r>
      </w:ins>
      <w:ins w:id="327" w:author="vivo" w:date="2023-05-13T23:17:00Z">
        <w:r w:rsidR="00062158">
          <w:rPr>
            <w:lang w:val="en-US" w:eastAsia="zh-CN"/>
          </w:rPr>
          <w:t>G</w:t>
        </w:r>
      </w:ins>
      <w:ins w:id="328" w:author="vivo" w:date="2023-05-13T23:14:00Z">
        <w:r>
          <w:rPr>
            <w:lang w:val="en-US" w:eastAsia="zh-CN"/>
          </w:rPr>
          <w:t xml:space="preserve">AE-C is considered as the </w:t>
        </w:r>
      </w:ins>
      <w:ins w:id="329" w:author="vivo" w:date="2023-05-13T23:19:00Z">
        <w:r w:rsidR="00241003">
          <w:rPr>
            <w:lang w:val="en-US" w:eastAsia="zh-CN"/>
          </w:rPr>
          <w:t xml:space="preserve">new </w:t>
        </w:r>
      </w:ins>
      <w:ins w:id="330" w:author="vivo" w:date="2023-05-13T23:14:00Z">
        <w:r>
          <w:rPr>
            <w:lang w:val="en-US" w:eastAsia="zh-CN"/>
          </w:rPr>
          <w:t>P</w:t>
        </w:r>
      </w:ins>
      <w:ins w:id="331" w:author="vivo" w:date="2023-05-13T23:17:00Z">
        <w:r w:rsidR="00241003">
          <w:rPr>
            <w:lang w:val="en-US" w:eastAsia="zh-CN"/>
          </w:rPr>
          <w:t>G</w:t>
        </w:r>
      </w:ins>
      <w:ins w:id="332" w:author="vivo" w:date="2023-05-13T23:14:00Z">
        <w:r>
          <w:rPr>
            <w:lang w:val="en-US" w:eastAsia="zh-CN"/>
          </w:rPr>
          <w:t>AE-C of the PIN.</w:t>
        </w:r>
      </w:ins>
    </w:p>
    <w:p w14:paraId="0D26F968" w14:textId="77777777" w:rsidR="00913139" w:rsidRDefault="00913139" w:rsidP="00913139">
      <w:pPr>
        <w:rPr>
          <w:ins w:id="333" w:author="vivo" w:date="2023-05-13T23:14:00Z"/>
        </w:rPr>
      </w:pPr>
      <w:ins w:id="334" w:author="vivo" w:date="2023-05-13T23:14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2B3AC77A" w14:textId="77777777" w:rsidR="00913139" w:rsidRDefault="00913139" w:rsidP="00913139">
      <w:pPr>
        <w:pStyle w:val="B1"/>
        <w:rPr>
          <w:ins w:id="335" w:author="vivo" w:date="2023-05-13T23:14:00Z"/>
        </w:rPr>
      </w:pPr>
      <w:ins w:id="336" w:author="vivo" w:date="2023-05-13T23:14:00Z">
        <w:r>
          <w:t>a)</w:t>
        </w:r>
        <w:r>
          <w:tab/>
          <w:t>a Content-Type header field set to "application/vnd.3gpp.pinapp-info+xml"; and</w:t>
        </w:r>
      </w:ins>
    </w:p>
    <w:p w14:paraId="09034BBF" w14:textId="6368F518" w:rsidR="00913139" w:rsidRDefault="00913139" w:rsidP="00913139">
      <w:pPr>
        <w:pStyle w:val="B1"/>
        <w:rPr>
          <w:ins w:id="337" w:author="vivo" w:date="2023-05-13T23:14:00Z"/>
        </w:rPr>
      </w:pPr>
      <w:ins w:id="338" w:author="vivo" w:date="2023-05-13T23:14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</w:t>
        </w:r>
      </w:ins>
      <w:ins w:id="339" w:author="vivo" w:date="2023-05-13T23:18:00Z">
        <w:r w:rsidR="00241003">
          <w:t>g</w:t>
        </w:r>
      </w:ins>
      <w:ins w:id="340" w:author="vivo" w:date="2023-05-13T23:14:00Z">
        <w:r>
          <w:t>c-takeover-reject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31C8766" w14:textId="36304532" w:rsidR="003A50D6" w:rsidRPr="00913139" w:rsidRDefault="00913139" w:rsidP="00DF0AE9">
      <w:pPr>
        <w:rPr>
          <w:ins w:id="341" w:author="vivo" w:date="2023-05-13T17:17:00Z"/>
          <w:lang w:eastAsia="zh-CN"/>
        </w:rPr>
      </w:pPr>
      <w:ins w:id="342" w:author="vivo" w:date="2023-05-13T23:14:00Z">
        <w:r>
          <w:t xml:space="preserve">the initiating PMAE-C shall consider the </w:t>
        </w:r>
        <w:r w:rsidRPr="00B63E5F">
          <w:t>P</w:t>
        </w:r>
      </w:ins>
      <w:ins w:id="343" w:author="vivo" w:date="2023-05-13T23:21:00Z">
        <w:r w:rsidR="00EE01EA">
          <w:t>G</w:t>
        </w:r>
      </w:ins>
      <w:ins w:id="344" w:author="vivo" w:date="2023-05-13T23:14:00Z">
        <w:r w:rsidRPr="00B63E5F">
          <w:t>AE-C replacement without PAE-S support</w:t>
        </w:r>
        <w:r>
          <w:t xml:space="preserve"> is rejected by the target P</w:t>
        </w:r>
      </w:ins>
      <w:ins w:id="345" w:author="vivo" w:date="2023-05-13T23:22:00Z">
        <w:r w:rsidR="00EE01EA">
          <w:t>G</w:t>
        </w:r>
      </w:ins>
      <w:ins w:id="346" w:author="vivo" w:date="2023-05-13T23:14:00Z">
        <w:r>
          <w:t xml:space="preserve">AE-C. The initiating PMAE-C may </w:t>
        </w:r>
      </w:ins>
      <w:ins w:id="347" w:author="vivo" w:date="2023-05-13T23:22:00Z">
        <w:r w:rsidR="00EE01EA">
          <w:t>select</w:t>
        </w:r>
      </w:ins>
      <w:ins w:id="348" w:author="vivo" w:date="2023-05-13T23:14:00Z">
        <w:r>
          <w:t xml:space="preserve"> another P</w:t>
        </w:r>
      </w:ins>
      <w:ins w:id="349" w:author="vivo" w:date="2023-05-13T23:22:00Z">
        <w:r w:rsidR="00EE01EA">
          <w:t>G</w:t>
        </w:r>
      </w:ins>
      <w:ins w:id="350" w:author="vivo" w:date="2023-05-13T23:14:00Z">
        <w:r>
          <w:t xml:space="preserve">AE-C in the PIN to initiate a </w:t>
        </w:r>
        <w:r w:rsidRPr="004A3C95">
          <w:t>P</w:t>
        </w:r>
      </w:ins>
      <w:ins w:id="351" w:author="vivo" w:date="2023-05-13T23:22:00Z">
        <w:r w:rsidR="00646871">
          <w:t>G</w:t>
        </w:r>
      </w:ins>
      <w:ins w:id="352" w:author="vivo" w:date="2023-05-13T23:14:00Z">
        <w:r w:rsidRPr="004A3C95">
          <w:t>AE-C replacement without PAE-S support</w:t>
        </w:r>
        <w:r>
          <w:t xml:space="preserve"> as specified in clause 5.4.5.</w:t>
        </w:r>
      </w:ins>
      <w:ins w:id="353" w:author="vivo" w:date="2023-05-13T23:22:00Z">
        <w:r w:rsidR="00646871">
          <w:t>4</w:t>
        </w:r>
      </w:ins>
      <w:ins w:id="354" w:author="vivo" w:date="2023-05-13T23:14:00Z">
        <w:r>
          <w:t>.</w:t>
        </w:r>
      </w:ins>
    </w:p>
    <w:bookmarkEnd w:id="294"/>
    <w:p w14:paraId="37C46DA5" w14:textId="073417D5" w:rsidR="00983DD7" w:rsidRPr="00983DD7" w:rsidRDefault="00983DD7" w:rsidP="00983DD7">
      <w:pPr>
        <w:pStyle w:val="5"/>
        <w:rPr>
          <w:ins w:id="355" w:author="vivo" w:date="2023-05-13T17:20:00Z"/>
          <w:lang w:eastAsia="zh-CN"/>
        </w:rPr>
      </w:pPr>
      <w:ins w:id="356" w:author="vivo" w:date="2023-05-13T17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.4.5.4.2</w:t>
        </w:r>
        <w:r>
          <w:rPr>
            <w:lang w:eastAsia="zh-CN"/>
          </w:rPr>
          <w:tab/>
          <w:t>PGAE-C procedure</w:t>
        </w:r>
      </w:ins>
    </w:p>
    <w:p w14:paraId="701756F5" w14:textId="77777777" w:rsidR="00544759" w:rsidRDefault="00544759" w:rsidP="00544759">
      <w:pPr>
        <w:rPr>
          <w:ins w:id="357" w:author="vivo" w:date="2023-05-13T17:23:00Z"/>
        </w:rPr>
      </w:pPr>
      <w:bookmarkStart w:id="358" w:name="_Hlk134914318"/>
      <w:ins w:id="359" w:author="vivo" w:date="2023-05-13T17:23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4A6FF2CF" w14:textId="77777777" w:rsidR="00544759" w:rsidRDefault="00544759" w:rsidP="00544759">
      <w:pPr>
        <w:pStyle w:val="B1"/>
        <w:rPr>
          <w:ins w:id="360" w:author="vivo" w:date="2023-05-13T17:23:00Z"/>
        </w:rPr>
      </w:pPr>
      <w:ins w:id="361" w:author="vivo" w:date="2023-05-13T17:23:00Z">
        <w:r>
          <w:t>a)</w:t>
        </w:r>
        <w:r>
          <w:tab/>
          <w:t>a Content-Type header field set to "application/vnd.3gpp.pinapp-info+xml"; and</w:t>
        </w:r>
      </w:ins>
    </w:p>
    <w:p w14:paraId="43C2C824" w14:textId="66B5D685" w:rsidR="00544759" w:rsidRDefault="00544759" w:rsidP="00544759">
      <w:pPr>
        <w:pStyle w:val="B1"/>
        <w:rPr>
          <w:ins w:id="362" w:author="vivo" w:date="2023-05-13T17:23:00Z"/>
        </w:rPr>
      </w:pPr>
      <w:ins w:id="363" w:author="vivo" w:date="2023-05-13T17:2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pin-pegc-takeover-request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2284D7DC" w14:textId="269A7EB6" w:rsidR="00544759" w:rsidRDefault="00544759" w:rsidP="00544759">
      <w:pPr>
        <w:rPr>
          <w:ins w:id="364" w:author="vivo" w:date="2023-05-13T17:23:00Z"/>
          <w:noProof/>
        </w:rPr>
      </w:pPr>
      <w:ins w:id="365" w:author="vivo" w:date="2023-05-13T17:23:00Z">
        <w:r>
          <w:t xml:space="preserve">the target PMAE-C shall </w:t>
        </w:r>
        <w:r>
          <w:rPr>
            <w:lang w:eastAsia="zh-CN"/>
          </w:rPr>
          <w:t xml:space="preserve">determine whether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366" w:author="vivo" w:date="2023-05-13T17:24:00Z">
        <w:r>
          <w:rPr>
            <w:noProof/>
          </w:rPr>
          <w:t>GAE-</w:t>
        </w:r>
      </w:ins>
      <w:ins w:id="367" w:author="vivo" w:date="2023-05-13T17:23:00Z">
        <w:r w:rsidRPr="002D1E47">
          <w:rPr>
            <w:noProof/>
          </w:rPr>
          <w:t>C</w:t>
        </w:r>
        <w:r>
          <w:rPr>
            <w:noProof/>
          </w:rPr>
          <w:t xml:space="preserve"> for the </w:t>
        </w:r>
      </w:ins>
      <w:ins w:id="368" w:author="vivo" w:date="2023-05-13T17:25:00Z">
        <w:r w:rsidR="004B0E52">
          <w:rPr>
            <w:noProof/>
          </w:rPr>
          <w:t xml:space="preserve">current </w:t>
        </w:r>
      </w:ins>
      <w:ins w:id="369" w:author="vivo" w:date="2023-05-13T17:23:00Z">
        <w:r>
          <w:rPr>
            <w:noProof/>
          </w:rPr>
          <w:t>P</w:t>
        </w:r>
      </w:ins>
      <w:ins w:id="370" w:author="vivo" w:date="2023-05-13T17:25:00Z">
        <w:r w:rsidR="004B0E52">
          <w:rPr>
            <w:noProof/>
          </w:rPr>
          <w:t>G</w:t>
        </w:r>
      </w:ins>
      <w:ins w:id="371" w:author="vivo" w:date="2023-05-13T17:23:00Z">
        <w:r>
          <w:rPr>
            <w:noProof/>
          </w:rPr>
          <w:t>AE-C in the indicated PIN.</w:t>
        </w:r>
      </w:ins>
    </w:p>
    <w:p w14:paraId="5D59D109" w14:textId="275657E2" w:rsidR="00544759" w:rsidRDefault="00544759" w:rsidP="00544759">
      <w:pPr>
        <w:rPr>
          <w:ins w:id="372" w:author="vivo" w:date="2023-05-13T17:23:00Z"/>
          <w:noProof/>
        </w:rPr>
      </w:pPr>
      <w:ins w:id="373" w:author="vivo" w:date="2023-05-13T17:23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 xml:space="preserve">target PMAE-C determines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374" w:author="vivo" w:date="2023-05-13T17:25:00Z">
        <w:r w:rsidR="00895E0A">
          <w:rPr>
            <w:noProof/>
          </w:rPr>
          <w:t>GAE-C</w:t>
        </w:r>
      </w:ins>
      <w:ins w:id="375" w:author="vivo" w:date="2023-05-13T17:23:00Z">
        <w:r>
          <w:rPr>
            <w:noProof/>
          </w:rPr>
          <w:t xml:space="preserve"> for the </w:t>
        </w:r>
      </w:ins>
      <w:ins w:id="376" w:author="vivo" w:date="2023-05-13T17:25:00Z">
        <w:r w:rsidR="00895E0A">
          <w:rPr>
            <w:noProof/>
          </w:rPr>
          <w:t>current</w:t>
        </w:r>
      </w:ins>
      <w:ins w:id="377" w:author="vivo" w:date="2023-05-13T17:23:00Z">
        <w:r>
          <w:rPr>
            <w:noProof/>
          </w:rPr>
          <w:t xml:space="preserve"> P</w:t>
        </w:r>
      </w:ins>
      <w:ins w:id="378" w:author="vivo" w:date="2023-05-13T17:25:00Z">
        <w:r w:rsidR="00895E0A">
          <w:rPr>
            <w:noProof/>
          </w:rPr>
          <w:t>G</w:t>
        </w:r>
      </w:ins>
      <w:ins w:id="379" w:author="vivo" w:date="2023-05-13T17:23:00Z">
        <w:r>
          <w:rPr>
            <w:noProof/>
          </w:rPr>
          <w:t>AE-C in the indicated PIN, the target</w:t>
        </w:r>
      </w:ins>
      <w:ins w:id="380" w:author="vivo" w:date="2023-05-13T17:25:00Z">
        <w:r w:rsidR="00895E0A">
          <w:rPr>
            <w:noProof/>
          </w:rPr>
          <w:t xml:space="preserve"> </w:t>
        </w:r>
      </w:ins>
      <w:ins w:id="381" w:author="vivo" w:date="2023-05-13T17:23:00Z">
        <w:r>
          <w:rPr>
            <w:noProof/>
          </w:rPr>
          <w:t>P</w:t>
        </w:r>
      </w:ins>
      <w:ins w:id="382" w:author="vivo" w:date="2023-05-13T17:25:00Z">
        <w:r w:rsidR="00895E0A">
          <w:rPr>
            <w:noProof/>
          </w:rPr>
          <w:t>G</w:t>
        </w:r>
      </w:ins>
      <w:ins w:id="383" w:author="vivo" w:date="2023-05-13T17:23:00Z">
        <w:r>
          <w:rPr>
            <w:noProof/>
          </w:rPr>
          <w:t>AE-C shall:</w:t>
        </w:r>
      </w:ins>
    </w:p>
    <w:p w14:paraId="59B5365C" w14:textId="518DA232" w:rsidR="00544759" w:rsidRDefault="00544759" w:rsidP="00544759">
      <w:pPr>
        <w:pStyle w:val="B1"/>
        <w:rPr>
          <w:ins w:id="384" w:author="vivo" w:date="2023-05-13T17:23:00Z"/>
        </w:rPr>
      </w:pPr>
      <w:ins w:id="385" w:author="vivo" w:date="2023-05-13T17:2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17F35D70" w14:textId="77777777" w:rsidR="00544759" w:rsidRDefault="00544759" w:rsidP="00544759">
      <w:pPr>
        <w:pStyle w:val="B2"/>
        <w:rPr>
          <w:ins w:id="386" w:author="vivo" w:date="2023-05-13T17:23:00Z"/>
        </w:rPr>
      </w:pPr>
      <w:ins w:id="387" w:author="vivo" w:date="2023-05-13T17:2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E544862" w14:textId="77777777" w:rsidR="00544759" w:rsidRDefault="00544759" w:rsidP="00544759">
      <w:pPr>
        <w:pStyle w:val="B2"/>
        <w:rPr>
          <w:ins w:id="388" w:author="vivo" w:date="2023-05-13T17:23:00Z"/>
        </w:rPr>
      </w:pPr>
      <w:ins w:id="389" w:author="vivo" w:date="2023-05-13T17:2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pin-pemc-takeover-accept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3269C85F" w14:textId="77777777" w:rsidR="00544759" w:rsidRDefault="00544759" w:rsidP="00544759">
      <w:pPr>
        <w:pStyle w:val="B3"/>
        <w:rPr>
          <w:ins w:id="390" w:author="vivo" w:date="2023-05-13T17:23:00Z"/>
        </w:rPr>
      </w:pPr>
      <w:ins w:id="391" w:author="vivo" w:date="2023-05-13T17:23:00Z">
        <w:r w:rsidRPr="007F57D7">
          <w:t>i)</w:t>
        </w:r>
        <w:r w:rsidRPr="007F57D7">
          <w:tab/>
          <w:t>shall include a &lt;pin-id&gt; element set to the PIN ID of the PIN;</w:t>
        </w:r>
        <w:r>
          <w:t xml:space="preserve"> and</w:t>
        </w:r>
      </w:ins>
    </w:p>
    <w:p w14:paraId="1F38A63A" w14:textId="77777777" w:rsidR="00544759" w:rsidRPr="00F45295" w:rsidRDefault="00544759" w:rsidP="00544759">
      <w:pPr>
        <w:pStyle w:val="B1"/>
        <w:rPr>
          <w:ins w:id="392" w:author="vivo" w:date="2023-05-13T17:23:00Z"/>
        </w:rPr>
      </w:pPr>
      <w:ins w:id="393" w:author="vivo" w:date="2023-05-13T17:2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initiating 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B4DBE02" w14:textId="32E461F8" w:rsidR="00544759" w:rsidRDefault="00544759" w:rsidP="00544759">
      <w:pPr>
        <w:rPr>
          <w:ins w:id="394" w:author="vivo" w:date="2023-05-13T17:23:00Z"/>
          <w:noProof/>
        </w:rPr>
      </w:pPr>
      <w:ins w:id="395" w:author="vivo" w:date="2023-05-13T17:23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 xml:space="preserve">target PMAE-C determines not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396" w:author="vivo" w:date="2023-05-13T17:26:00Z">
        <w:r w:rsidR="00366A48">
          <w:rPr>
            <w:noProof/>
          </w:rPr>
          <w:t>GAE-</w:t>
        </w:r>
      </w:ins>
      <w:ins w:id="397" w:author="vivo" w:date="2023-05-13T17:23:00Z">
        <w:r w:rsidRPr="002D1E47">
          <w:rPr>
            <w:noProof/>
          </w:rPr>
          <w:t>C</w:t>
        </w:r>
      </w:ins>
      <w:ins w:id="398" w:author="vivo" w:date="2023-05-13T17:26:00Z">
        <w:r w:rsidR="00366A48">
          <w:rPr>
            <w:noProof/>
          </w:rPr>
          <w:t xml:space="preserve"> for the current PGAE-C</w:t>
        </w:r>
      </w:ins>
      <w:ins w:id="399" w:author="vivo" w:date="2023-05-13T17:23:00Z">
        <w:r>
          <w:rPr>
            <w:noProof/>
          </w:rPr>
          <w:t xml:space="preserve"> in the indicated PIN, the target-PMAE-C shall:</w:t>
        </w:r>
      </w:ins>
    </w:p>
    <w:p w14:paraId="507F42BE" w14:textId="77F24BD4" w:rsidR="00544759" w:rsidRDefault="00544759" w:rsidP="00544759">
      <w:pPr>
        <w:pStyle w:val="B1"/>
        <w:rPr>
          <w:ins w:id="400" w:author="vivo" w:date="2023-05-13T17:23:00Z"/>
        </w:rPr>
      </w:pPr>
      <w:ins w:id="401" w:author="vivo" w:date="2023-05-13T17:2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</w:t>
        </w:r>
      </w:ins>
      <w:ins w:id="402" w:author="vivo" w:date="2023-05-13T17:27:00Z">
        <w:r w:rsidR="00AE1738">
          <w:t>G</w:t>
        </w:r>
      </w:ins>
      <w:ins w:id="403" w:author="vivo" w:date="2023-05-13T17:23:00Z">
        <w:r>
          <w:t>AE-C</w:t>
        </w:r>
        <w:r w:rsidRPr="00554F63">
          <w:t>:</w:t>
        </w:r>
      </w:ins>
    </w:p>
    <w:p w14:paraId="3D306211" w14:textId="77777777" w:rsidR="00544759" w:rsidRDefault="00544759" w:rsidP="00544759">
      <w:pPr>
        <w:pStyle w:val="B2"/>
        <w:rPr>
          <w:ins w:id="404" w:author="vivo" w:date="2023-05-13T17:23:00Z"/>
        </w:rPr>
      </w:pPr>
      <w:ins w:id="405" w:author="vivo" w:date="2023-05-13T17:2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042F075D" w14:textId="21D4D239" w:rsidR="00544759" w:rsidRDefault="00544759" w:rsidP="00544759">
      <w:pPr>
        <w:pStyle w:val="B2"/>
        <w:rPr>
          <w:ins w:id="406" w:author="vivo" w:date="2023-05-13T17:23:00Z"/>
        </w:rPr>
      </w:pPr>
      <w:ins w:id="407" w:author="vivo" w:date="2023-05-13T17:2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pin-pe</w:t>
        </w:r>
      </w:ins>
      <w:ins w:id="408" w:author="vivo" w:date="2023-05-13T17:27:00Z">
        <w:r w:rsidR="00366A48">
          <w:t>g</w:t>
        </w:r>
      </w:ins>
      <w:ins w:id="409" w:author="vivo" w:date="2023-05-13T17:23:00Z">
        <w:r>
          <w:t>c-takeover-reject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1B3A1E74" w14:textId="09DBDEE8" w:rsidR="00544759" w:rsidRDefault="00544759" w:rsidP="00544759">
      <w:pPr>
        <w:pStyle w:val="B3"/>
        <w:rPr>
          <w:ins w:id="410" w:author="vivo" w:date="2023-05-13T17:23:00Z"/>
          <w:lang w:eastAsia="zh-CN"/>
        </w:rPr>
      </w:pPr>
      <w:ins w:id="411" w:author="vivo" w:date="2023-05-13T17:2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432478">
          <w:t>P</w:t>
        </w:r>
      </w:ins>
      <w:ins w:id="412" w:author="vivo" w:date="2023-05-13T17:27:00Z">
        <w:r w:rsidR="00366A48">
          <w:t>G</w:t>
        </w:r>
      </w:ins>
      <w:ins w:id="413" w:author="vivo" w:date="2023-05-13T17:23:00Z">
        <w:r w:rsidRPr="00432478">
          <w:t>AE-C replacement without PAE-S support</w:t>
        </w:r>
        <w:r w:rsidRPr="00654FEF">
          <w:t xml:space="preserve"> failure</w:t>
        </w:r>
        <w:r>
          <w:t>; and</w:t>
        </w:r>
      </w:ins>
    </w:p>
    <w:p w14:paraId="62351D40" w14:textId="249E6AE8" w:rsidR="00E26EBA" w:rsidRPr="00544759" w:rsidRDefault="00544759" w:rsidP="00DF0AE9">
      <w:pPr>
        <w:pStyle w:val="B1"/>
        <w:rPr>
          <w:ins w:id="414" w:author="vivo" w:date="2023-05-13T17:14:00Z"/>
          <w:lang w:eastAsia="zh-CN"/>
        </w:rPr>
      </w:pPr>
      <w:ins w:id="415" w:author="vivo" w:date="2023-05-13T17:2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</w:t>
        </w:r>
        <w:r w:rsidRPr="00554F63">
          <w:rPr>
            <w:lang w:eastAsia="zh-CN"/>
          </w:rPr>
          <w:t xml:space="preserve"> (</w:t>
        </w:r>
        <w:r w:rsidRPr="00883A2F">
          <w:t>Forbidden</w:t>
        </w:r>
        <w:r w:rsidRPr="00554F63">
          <w:rPr>
            <w:lang w:eastAsia="zh-CN"/>
          </w:rPr>
          <w:t xml:space="preserve">) response towards the </w:t>
        </w:r>
        <w:r>
          <w:rPr>
            <w:lang w:eastAsia="zh-CN"/>
          </w:rPr>
          <w:t>target 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bookmarkEnd w:id="358"/>
    <w:p w14:paraId="66DCC4C4" w14:textId="0AB52410" w:rsidR="00BE5E7B" w:rsidRDefault="00BE5E7B" w:rsidP="00BE5E7B">
      <w:pPr>
        <w:pStyle w:val="4"/>
        <w:rPr>
          <w:ins w:id="416" w:author="vivo" w:date="2023-05-13T17:14:00Z"/>
          <w:lang w:eastAsia="zh-CN"/>
        </w:rPr>
      </w:pPr>
      <w:ins w:id="417" w:author="vivo" w:date="2023-05-13T17:1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.4.5.5</w:t>
        </w:r>
        <w:r>
          <w:rPr>
            <w:lang w:eastAsia="zh-CN"/>
          </w:rPr>
          <w:tab/>
          <w:t>PGAE-C replacement with PAE-S support</w:t>
        </w:r>
      </w:ins>
    </w:p>
    <w:p w14:paraId="6C68118D" w14:textId="02473B2E" w:rsidR="00E26EBA" w:rsidRDefault="00E26EBA" w:rsidP="00E26EBA">
      <w:pPr>
        <w:pStyle w:val="EditorsNote"/>
        <w:rPr>
          <w:ins w:id="418" w:author="vivo" w:date="2023-05-13T17:15:00Z"/>
        </w:rPr>
      </w:pPr>
      <w:ins w:id="419" w:author="vivo" w:date="2023-05-13T17:15:00Z">
        <w:r>
          <w:t xml:space="preserve">Editor's note: This clause is corresponding to the clause 8.5.10.2.3 of TS 23.542. The details of this procedure </w:t>
        </w:r>
      </w:ins>
      <w:ins w:id="420" w:author="vivo" w:date="2023-05-13T17:16:00Z">
        <w:r w:rsidR="009F2FC0">
          <w:rPr>
            <w:rFonts w:hint="eastAsia"/>
            <w:lang w:eastAsia="zh-CN"/>
          </w:rPr>
          <w:t>are</w:t>
        </w:r>
      </w:ins>
      <w:ins w:id="421" w:author="vivo" w:date="2023-05-13T17:15:00Z">
        <w:r>
          <w:t xml:space="preserve"> FFS.</w:t>
        </w:r>
      </w:ins>
    </w:p>
    <w:p w14:paraId="12BD3397" w14:textId="77777777" w:rsidR="00ED4612" w:rsidRPr="00BE5E7B" w:rsidRDefault="00ED4612" w:rsidP="004D2BA2">
      <w:pPr>
        <w:rPr>
          <w:lang w:eastAsia="zh-CN"/>
        </w:rPr>
      </w:pPr>
    </w:p>
    <w:sectPr w:rsidR="00ED4612" w:rsidRPr="00BE5E7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29060" w14:textId="77777777" w:rsidR="00417A58" w:rsidRDefault="00417A58">
      <w:r>
        <w:separator/>
      </w:r>
    </w:p>
  </w:endnote>
  <w:endnote w:type="continuationSeparator" w:id="0">
    <w:p w14:paraId="0BF55991" w14:textId="77777777" w:rsidR="00417A58" w:rsidRDefault="0041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3F3D" w14:textId="77777777" w:rsidR="00417A58" w:rsidRDefault="00417A58">
      <w:r>
        <w:separator/>
      </w:r>
    </w:p>
  </w:footnote>
  <w:footnote w:type="continuationSeparator" w:id="0">
    <w:p w14:paraId="10C09905" w14:textId="77777777" w:rsidR="00417A58" w:rsidRDefault="00417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7A5"/>
    <w:rsid w:val="00017FF5"/>
    <w:rsid w:val="00021DAE"/>
    <w:rsid w:val="00022E4A"/>
    <w:rsid w:val="00023463"/>
    <w:rsid w:val="00032D56"/>
    <w:rsid w:val="00035151"/>
    <w:rsid w:val="0003711D"/>
    <w:rsid w:val="00043BA9"/>
    <w:rsid w:val="00043E25"/>
    <w:rsid w:val="0004575F"/>
    <w:rsid w:val="00047AB3"/>
    <w:rsid w:val="00062124"/>
    <w:rsid w:val="00062158"/>
    <w:rsid w:val="00062E7E"/>
    <w:rsid w:val="00066856"/>
    <w:rsid w:val="00070F86"/>
    <w:rsid w:val="00072AAF"/>
    <w:rsid w:val="00072DD2"/>
    <w:rsid w:val="0008474B"/>
    <w:rsid w:val="00084EAD"/>
    <w:rsid w:val="000A5B55"/>
    <w:rsid w:val="000B1216"/>
    <w:rsid w:val="000B14A6"/>
    <w:rsid w:val="000B6361"/>
    <w:rsid w:val="000C0BF5"/>
    <w:rsid w:val="000C1BDD"/>
    <w:rsid w:val="000C6598"/>
    <w:rsid w:val="000D21C2"/>
    <w:rsid w:val="000D4CE0"/>
    <w:rsid w:val="000D759A"/>
    <w:rsid w:val="000E6D21"/>
    <w:rsid w:val="000F2C43"/>
    <w:rsid w:val="00100010"/>
    <w:rsid w:val="00105D13"/>
    <w:rsid w:val="00115D15"/>
    <w:rsid w:val="00116BDF"/>
    <w:rsid w:val="00130E57"/>
    <w:rsid w:val="00130F69"/>
    <w:rsid w:val="0013241F"/>
    <w:rsid w:val="00142F65"/>
    <w:rsid w:val="00143552"/>
    <w:rsid w:val="00150C32"/>
    <w:rsid w:val="00182401"/>
    <w:rsid w:val="00183134"/>
    <w:rsid w:val="00191E6B"/>
    <w:rsid w:val="001B5C2B"/>
    <w:rsid w:val="001B77E2"/>
    <w:rsid w:val="001C0320"/>
    <w:rsid w:val="001D25E6"/>
    <w:rsid w:val="001D4C82"/>
    <w:rsid w:val="001E0D3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003"/>
    <w:rsid w:val="00241597"/>
    <w:rsid w:val="0024668B"/>
    <w:rsid w:val="00251EDC"/>
    <w:rsid w:val="00266AAB"/>
    <w:rsid w:val="00270015"/>
    <w:rsid w:val="00273959"/>
    <w:rsid w:val="00275D12"/>
    <w:rsid w:val="00276567"/>
    <w:rsid w:val="0027780F"/>
    <w:rsid w:val="00281F16"/>
    <w:rsid w:val="0029114A"/>
    <w:rsid w:val="002976BB"/>
    <w:rsid w:val="002A2D84"/>
    <w:rsid w:val="002A6BBA"/>
    <w:rsid w:val="002B1A87"/>
    <w:rsid w:val="002B3C88"/>
    <w:rsid w:val="002B6605"/>
    <w:rsid w:val="002B7E3F"/>
    <w:rsid w:val="002E48BE"/>
    <w:rsid w:val="002E6115"/>
    <w:rsid w:val="002F13F9"/>
    <w:rsid w:val="002F333E"/>
    <w:rsid w:val="002F4FF2"/>
    <w:rsid w:val="002F6340"/>
    <w:rsid w:val="003009C5"/>
    <w:rsid w:val="00301BD6"/>
    <w:rsid w:val="00302B90"/>
    <w:rsid w:val="00305C60"/>
    <w:rsid w:val="00315BD4"/>
    <w:rsid w:val="00324E79"/>
    <w:rsid w:val="00330643"/>
    <w:rsid w:val="003338AA"/>
    <w:rsid w:val="003452ED"/>
    <w:rsid w:val="00350012"/>
    <w:rsid w:val="003509FF"/>
    <w:rsid w:val="003521F8"/>
    <w:rsid w:val="003554E8"/>
    <w:rsid w:val="00356DCD"/>
    <w:rsid w:val="00360BCF"/>
    <w:rsid w:val="003617F4"/>
    <w:rsid w:val="00363CFC"/>
    <w:rsid w:val="0036567A"/>
    <w:rsid w:val="003658C8"/>
    <w:rsid w:val="00366A48"/>
    <w:rsid w:val="00367666"/>
    <w:rsid w:val="00370766"/>
    <w:rsid w:val="003712A2"/>
    <w:rsid w:val="00371954"/>
    <w:rsid w:val="00382B4A"/>
    <w:rsid w:val="00383C7B"/>
    <w:rsid w:val="0039050F"/>
    <w:rsid w:val="00394E81"/>
    <w:rsid w:val="003969AE"/>
    <w:rsid w:val="003A50D6"/>
    <w:rsid w:val="003A59CB"/>
    <w:rsid w:val="003A5AAC"/>
    <w:rsid w:val="003A7654"/>
    <w:rsid w:val="003B1653"/>
    <w:rsid w:val="003B2CE5"/>
    <w:rsid w:val="003B79F5"/>
    <w:rsid w:val="003B7B67"/>
    <w:rsid w:val="003C06AE"/>
    <w:rsid w:val="003E29EF"/>
    <w:rsid w:val="00401225"/>
    <w:rsid w:val="00407311"/>
    <w:rsid w:val="00411094"/>
    <w:rsid w:val="00413493"/>
    <w:rsid w:val="004142E0"/>
    <w:rsid w:val="004158BC"/>
    <w:rsid w:val="00417A58"/>
    <w:rsid w:val="00425115"/>
    <w:rsid w:val="0043176A"/>
    <w:rsid w:val="00432478"/>
    <w:rsid w:val="00435765"/>
    <w:rsid w:val="00435799"/>
    <w:rsid w:val="00436BAB"/>
    <w:rsid w:val="00440825"/>
    <w:rsid w:val="00443403"/>
    <w:rsid w:val="004554CA"/>
    <w:rsid w:val="00467C71"/>
    <w:rsid w:val="00485ABC"/>
    <w:rsid w:val="00497F14"/>
    <w:rsid w:val="004A3C95"/>
    <w:rsid w:val="004A4BEC"/>
    <w:rsid w:val="004B0E52"/>
    <w:rsid w:val="004B45A4"/>
    <w:rsid w:val="004C04E4"/>
    <w:rsid w:val="004C1E90"/>
    <w:rsid w:val="004D077E"/>
    <w:rsid w:val="004D2BA2"/>
    <w:rsid w:val="004D7BBB"/>
    <w:rsid w:val="0050780D"/>
    <w:rsid w:val="005110B2"/>
    <w:rsid w:val="00511527"/>
    <w:rsid w:val="0051277C"/>
    <w:rsid w:val="005275CB"/>
    <w:rsid w:val="0054242A"/>
    <w:rsid w:val="0054453D"/>
    <w:rsid w:val="00544759"/>
    <w:rsid w:val="00556567"/>
    <w:rsid w:val="0056172C"/>
    <w:rsid w:val="005651FD"/>
    <w:rsid w:val="00577C14"/>
    <w:rsid w:val="00584A5B"/>
    <w:rsid w:val="00585BD6"/>
    <w:rsid w:val="005900B8"/>
    <w:rsid w:val="00590114"/>
    <w:rsid w:val="00591802"/>
    <w:rsid w:val="00592829"/>
    <w:rsid w:val="0059653F"/>
    <w:rsid w:val="00597BF4"/>
    <w:rsid w:val="005A6150"/>
    <w:rsid w:val="005A634D"/>
    <w:rsid w:val="005B25F0"/>
    <w:rsid w:val="005B3FE3"/>
    <w:rsid w:val="005C11F0"/>
    <w:rsid w:val="005D7121"/>
    <w:rsid w:val="005E2C44"/>
    <w:rsid w:val="005F267E"/>
    <w:rsid w:val="0060287A"/>
    <w:rsid w:val="00606094"/>
    <w:rsid w:val="0061048B"/>
    <w:rsid w:val="006140AE"/>
    <w:rsid w:val="00621F19"/>
    <w:rsid w:val="0062275D"/>
    <w:rsid w:val="00624E8F"/>
    <w:rsid w:val="00635EA5"/>
    <w:rsid w:val="00643317"/>
    <w:rsid w:val="006458AD"/>
    <w:rsid w:val="00646871"/>
    <w:rsid w:val="006559F9"/>
    <w:rsid w:val="00661116"/>
    <w:rsid w:val="006832B4"/>
    <w:rsid w:val="00694CA0"/>
    <w:rsid w:val="006B20DF"/>
    <w:rsid w:val="006B5418"/>
    <w:rsid w:val="006C4A2A"/>
    <w:rsid w:val="006D040E"/>
    <w:rsid w:val="006D3E0F"/>
    <w:rsid w:val="006E21FB"/>
    <w:rsid w:val="006E292A"/>
    <w:rsid w:val="00703092"/>
    <w:rsid w:val="00710497"/>
    <w:rsid w:val="00712563"/>
    <w:rsid w:val="00714B2E"/>
    <w:rsid w:val="00727AC1"/>
    <w:rsid w:val="00731E17"/>
    <w:rsid w:val="007329DA"/>
    <w:rsid w:val="00740F13"/>
    <w:rsid w:val="0074143D"/>
    <w:rsid w:val="0074184E"/>
    <w:rsid w:val="007439B9"/>
    <w:rsid w:val="007473B0"/>
    <w:rsid w:val="007557F0"/>
    <w:rsid w:val="007760E6"/>
    <w:rsid w:val="007938F2"/>
    <w:rsid w:val="007B4183"/>
    <w:rsid w:val="007B512A"/>
    <w:rsid w:val="007B5D3E"/>
    <w:rsid w:val="007C2097"/>
    <w:rsid w:val="007C2F14"/>
    <w:rsid w:val="007C7597"/>
    <w:rsid w:val="007E56A3"/>
    <w:rsid w:val="007E6510"/>
    <w:rsid w:val="007F0625"/>
    <w:rsid w:val="007F0F95"/>
    <w:rsid w:val="007F76A8"/>
    <w:rsid w:val="008056DA"/>
    <w:rsid w:val="00814EEC"/>
    <w:rsid w:val="008275AA"/>
    <w:rsid w:val="008302F3"/>
    <w:rsid w:val="00836C43"/>
    <w:rsid w:val="0083722C"/>
    <w:rsid w:val="00845E6C"/>
    <w:rsid w:val="00852011"/>
    <w:rsid w:val="00853DA2"/>
    <w:rsid w:val="00856A30"/>
    <w:rsid w:val="0086619E"/>
    <w:rsid w:val="008672D3"/>
    <w:rsid w:val="00870EE7"/>
    <w:rsid w:val="00872DF0"/>
    <w:rsid w:val="00875CCA"/>
    <w:rsid w:val="00883B6F"/>
    <w:rsid w:val="00887410"/>
    <w:rsid w:val="008902BC"/>
    <w:rsid w:val="00890D22"/>
    <w:rsid w:val="00895E0A"/>
    <w:rsid w:val="008A0451"/>
    <w:rsid w:val="008A3B86"/>
    <w:rsid w:val="008A5E86"/>
    <w:rsid w:val="008A5F08"/>
    <w:rsid w:val="008B0617"/>
    <w:rsid w:val="008B4811"/>
    <w:rsid w:val="008B72B0"/>
    <w:rsid w:val="008C23DF"/>
    <w:rsid w:val="008D3241"/>
    <w:rsid w:val="008D357F"/>
    <w:rsid w:val="008E4502"/>
    <w:rsid w:val="008E4659"/>
    <w:rsid w:val="008E6F88"/>
    <w:rsid w:val="008E7FB6"/>
    <w:rsid w:val="008F686C"/>
    <w:rsid w:val="00912716"/>
    <w:rsid w:val="00913139"/>
    <w:rsid w:val="00915A10"/>
    <w:rsid w:val="00917C15"/>
    <w:rsid w:val="00917FAF"/>
    <w:rsid w:val="00920903"/>
    <w:rsid w:val="009354E3"/>
    <w:rsid w:val="0093578B"/>
    <w:rsid w:val="00935A70"/>
    <w:rsid w:val="00941080"/>
    <w:rsid w:val="00943DC1"/>
    <w:rsid w:val="00945565"/>
    <w:rsid w:val="00945CB4"/>
    <w:rsid w:val="00952684"/>
    <w:rsid w:val="00954A39"/>
    <w:rsid w:val="0095561D"/>
    <w:rsid w:val="0096023F"/>
    <w:rsid w:val="00961E60"/>
    <w:rsid w:val="009629FD"/>
    <w:rsid w:val="00963D50"/>
    <w:rsid w:val="00983DD7"/>
    <w:rsid w:val="00986D55"/>
    <w:rsid w:val="009944AB"/>
    <w:rsid w:val="009A2825"/>
    <w:rsid w:val="009B3291"/>
    <w:rsid w:val="009C61B9"/>
    <w:rsid w:val="009D5974"/>
    <w:rsid w:val="009E2D1F"/>
    <w:rsid w:val="009E3297"/>
    <w:rsid w:val="009E617D"/>
    <w:rsid w:val="009F2FC0"/>
    <w:rsid w:val="009F7C5D"/>
    <w:rsid w:val="00A055C2"/>
    <w:rsid w:val="00A07584"/>
    <w:rsid w:val="00A122CA"/>
    <w:rsid w:val="00A140DD"/>
    <w:rsid w:val="00A2350F"/>
    <w:rsid w:val="00A2600A"/>
    <w:rsid w:val="00A2613B"/>
    <w:rsid w:val="00A30F68"/>
    <w:rsid w:val="00A32441"/>
    <w:rsid w:val="00A3669C"/>
    <w:rsid w:val="00A37FB5"/>
    <w:rsid w:val="00A4082B"/>
    <w:rsid w:val="00A43EB6"/>
    <w:rsid w:val="00A44971"/>
    <w:rsid w:val="00A4498B"/>
    <w:rsid w:val="00A46E59"/>
    <w:rsid w:val="00A46EC2"/>
    <w:rsid w:val="00A47E70"/>
    <w:rsid w:val="00A553CF"/>
    <w:rsid w:val="00A60DD8"/>
    <w:rsid w:val="00A65200"/>
    <w:rsid w:val="00A72DCE"/>
    <w:rsid w:val="00A752C5"/>
    <w:rsid w:val="00A80A0A"/>
    <w:rsid w:val="00A83ECE"/>
    <w:rsid w:val="00A84445"/>
    <w:rsid w:val="00A84816"/>
    <w:rsid w:val="00A9104D"/>
    <w:rsid w:val="00AA0E9A"/>
    <w:rsid w:val="00AB09C1"/>
    <w:rsid w:val="00AC2501"/>
    <w:rsid w:val="00AD3E48"/>
    <w:rsid w:val="00AD7C25"/>
    <w:rsid w:val="00AE0407"/>
    <w:rsid w:val="00AE0C67"/>
    <w:rsid w:val="00AE1738"/>
    <w:rsid w:val="00AE4D95"/>
    <w:rsid w:val="00AE628E"/>
    <w:rsid w:val="00AE67B8"/>
    <w:rsid w:val="00AF16FA"/>
    <w:rsid w:val="00AF6B24"/>
    <w:rsid w:val="00AF7D5E"/>
    <w:rsid w:val="00B00753"/>
    <w:rsid w:val="00B00D23"/>
    <w:rsid w:val="00B03597"/>
    <w:rsid w:val="00B076C6"/>
    <w:rsid w:val="00B258BB"/>
    <w:rsid w:val="00B30DC5"/>
    <w:rsid w:val="00B357DE"/>
    <w:rsid w:val="00B43444"/>
    <w:rsid w:val="00B468B3"/>
    <w:rsid w:val="00B47938"/>
    <w:rsid w:val="00B53D3B"/>
    <w:rsid w:val="00B57052"/>
    <w:rsid w:val="00B57359"/>
    <w:rsid w:val="00B60CF0"/>
    <w:rsid w:val="00B63CC2"/>
    <w:rsid w:val="00B63E5F"/>
    <w:rsid w:val="00B66361"/>
    <w:rsid w:val="00B66D06"/>
    <w:rsid w:val="00B70D58"/>
    <w:rsid w:val="00B72AC8"/>
    <w:rsid w:val="00B84985"/>
    <w:rsid w:val="00B91267"/>
    <w:rsid w:val="00B917AC"/>
    <w:rsid w:val="00B9268B"/>
    <w:rsid w:val="00B92835"/>
    <w:rsid w:val="00BA3ACC"/>
    <w:rsid w:val="00BA6DCD"/>
    <w:rsid w:val="00BB38E2"/>
    <w:rsid w:val="00BB5DFC"/>
    <w:rsid w:val="00BC0575"/>
    <w:rsid w:val="00BC4BFF"/>
    <w:rsid w:val="00BC7C3B"/>
    <w:rsid w:val="00BD0266"/>
    <w:rsid w:val="00BD279D"/>
    <w:rsid w:val="00BD3B6F"/>
    <w:rsid w:val="00BD5734"/>
    <w:rsid w:val="00BE4AE1"/>
    <w:rsid w:val="00BE4DF7"/>
    <w:rsid w:val="00BE5E7B"/>
    <w:rsid w:val="00BF1569"/>
    <w:rsid w:val="00BF3228"/>
    <w:rsid w:val="00C0610D"/>
    <w:rsid w:val="00C06B54"/>
    <w:rsid w:val="00C21836"/>
    <w:rsid w:val="00C248DE"/>
    <w:rsid w:val="00C31593"/>
    <w:rsid w:val="00C37922"/>
    <w:rsid w:val="00C415C3"/>
    <w:rsid w:val="00C43E5E"/>
    <w:rsid w:val="00C6038A"/>
    <w:rsid w:val="00C639C3"/>
    <w:rsid w:val="00C671F9"/>
    <w:rsid w:val="00C713E0"/>
    <w:rsid w:val="00C74023"/>
    <w:rsid w:val="00C83E4E"/>
    <w:rsid w:val="00C84595"/>
    <w:rsid w:val="00C85AD4"/>
    <w:rsid w:val="00C95985"/>
    <w:rsid w:val="00C96EAE"/>
    <w:rsid w:val="00C9780B"/>
    <w:rsid w:val="00CA2EA4"/>
    <w:rsid w:val="00CA39F7"/>
    <w:rsid w:val="00CA7D10"/>
    <w:rsid w:val="00CB1493"/>
    <w:rsid w:val="00CB482E"/>
    <w:rsid w:val="00CC000E"/>
    <w:rsid w:val="00CC1EEE"/>
    <w:rsid w:val="00CC30BB"/>
    <w:rsid w:val="00CC5026"/>
    <w:rsid w:val="00CD2478"/>
    <w:rsid w:val="00CD36B1"/>
    <w:rsid w:val="00CD541D"/>
    <w:rsid w:val="00CE22D1"/>
    <w:rsid w:val="00CE420C"/>
    <w:rsid w:val="00CE4346"/>
    <w:rsid w:val="00CF0EE8"/>
    <w:rsid w:val="00CF39F5"/>
    <w:rsid w:val="00D0548E"/>
    <w:rsid w:val="00D11584"/>
    <w:rsid w:val="00D12FF1"/>
    <w:rsid w:val="00D1364D"/>
    <w:rsid w:val="00D211BF"/>
    <w:rsid w:val="00D31CF0"/>
    <w:rsid w:val="00D51C49"/>
    <w:rsid w:val="00D53BE5"/>
    <w:rsid w:val="00D630B9"/>
    <w:rsid w:val="00D641A9"/>
    <w:rsid w:val="00D70120"/>
    <w:rsid w:val="00D71D3D"/>
    <w:rsid w:val="00D908E8"/>
    <w:rsid w:val="00DB72BB"/>
    <w:rsid w:val="00DC2EEA"/>
    <w:rsid w:val="00DD6281"/>
    <w:rsid w:val="00DE63F4"/>
    <w:rsid w:val="00DF0AE9"/>
    <w:rsid w:val="00DF2170"/>
    <w:rsid w:val="00E015DE"/>
    <w:rsid w:val="00E02B29"/>
    <w:rsid w:val="00E159F8"/>
    <w:rsid w:val="00E23A56"/>
    <w:rsid w:val="00E24619"/>
    <w:rsid w:val="00E26EBA"/>
    <w:rsid w:val="00E27480"/>
    <w:rsid w:val="00E42E7D"/>
    <w:rsid w:val="00E4306D"/>
    <w:rsid w:val="00E65E8A"/>
    <w:rsid w:val="00E80239"/>
    <w:rsid w:val="00E90A16"/>
    <w:rsid w:val="00E924C6"/>
    <w:rsid w:val="00E9497F"/>
    <w:rsid w:val="00E956F0"/>
    <w:rsid w:val="00EA15FE"/>
    <w:rsid w:val="00EA76BB"/>
    <w:rsid w:val="00EB3FE7"/>
    <w:rsid w:val="00EC11EB"/>
    <w:rsid w:val="00EC5431"/>
    <w:rsid w:val="00EC7489"/>
    <w:rsid w:val="00ED1C06"/>
    <w:rsid w:val="00ED2B9B"/>
    <w:rsid w:val="00ED3D47"/>
    <w:rsid w:val="00ED4612"/>
    <w:rsid w:val="00ED4C46"/>
    <w:rsid w:val="00EE01EA"/>
    <w:rsid w:val="00EE6A83"/>
    <w:rsid w:val="00EE7754"/>
    <w:rsid w:val="00EE7D7C"/>
    <w:rsid w:val="00EE7FCF"/>
    <w:rsid w:val="00EF2B9B"/>
    <w:rsid w:val="00EF44FB"/>
    <w:rsid w:val="00EF618C"/>
    <w:rsid w:val="00F022B3"/>
    <w:rsid w:val="00F02E5B"/>
    <w:rsid w:val="00F1278B"/>
    <w:rsid w:val="00F21CC1"/>
    <w:rsid w:val="00F237DD"/>
    <w:rsid w:val="00F25D98"/>
    <w:rsid w:val="00F26950"/>
    <w:rsid w:val="00F300FB"/>
    <w:rsid w:val="00F34816"/>
    <w:rsid w:val="00F37148"/>
    <w:rsid w:val="00F432E2"/>
    <w:rsid w:val="00F4489A"/>
    <w:rsid w:val="00F45A62"/>
    <w:rsid w:val="00F525F3"/>
    <w:rsid w:val="00F57C17"/>
    <w:rsid w:val="00F71A8C"/>
    <w:rsid w:val="00F7680F"/>
    <w:rsid w:val="00F8111A"/>
    <w:rsid w:val="00F831EE"/>
    <w:rsid w:val="00F86788"/>
    <w:rsid w:val="00FA2843"/>
    <w:rsid w:val="00FA2A42"/>
    <w:rsid w:val="00FA560B"/>
    <w:rsid w:val="00FB0A18"/>
    <w:rsid w:val="00FB6386"/>
    <w:rsid w:val="00FB641F"/>
    <w:rsid w:val="00FC4B4B"/>
    <w:rsid w:val="00FC6BF7"/>
    <w:rsid w:val="00FD0C4D"/>
    <w:rsid w:val="00FD7944"/>
    <w:rsid w:val="00FE16C6"/>
    <w:rsid w:val="00FE1C07"/>
    <w:rsid w:val="00FE3EC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2287A0FB-8939-4046-8F32-8199789D9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3CCAE-72C1-4433-B2A1-5A1E3B80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4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114</cp:revision>
  <cp:lastPrinted>1900-01-01T00:00:00Z</cp:lastPrinted>
  <dcterms:created xsi:type="dcterms:W3CDTF">2023-05-04T08:25:00Z</dcterms:created>
  <dcterms:modified xsi:type="dcterms:W3CDTF">2023-05-15T07:43:00Z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